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F3C" w:rsidRDefault="00F41F3C" w:rsidP="00F41F3C">
      <w:pPr>
        <w:pStyle w:val="3GPPHeader"/>
        <w:spacing w:after="60"/>
      </w:pPr>
      <w:r>
        <w:t xml:space="preserve">3GPP TSG-RAN WG2 Meeting # </w:t>
      </w:r>
      <w:r w:rsidR="00053F03">
        <w:t>107</w:t>
      </w:r>
      <w:r>
        <w:tab/>
      </w:r>
      <w:r w:rsidR="00C96812" w:rsidRPr="00C96812">
        <w:t>R2-</w:t>
      </w:r>
      <w:r w:rsidR="00053F03" w:rsidRPr="00C96812">
        <w:t>19</w:t>
      </w:r>
      <w:r w:rsidR="00C12B5B">
        <w:t>10685</w:t>
      </w:r>
    </w:p>
    <w:p w:rsidR="00F41F3C" w:rsidRDefault="00053F03" w:rsidP="00F41F3C">
      <w:pPr>
        <w:pStyle w:val="3GPPHeader"/>
      </w:pPr>
      <w:r>
        <w:t>Prague</w:t>
      </w:r>
      <w:r w:rsidR="00F41F3C">
        <w:t xml:space="preserve">, </w:t>
      </w:r>
      <w:r w:rsidR="009F210D">
        <w:t>Czech</w:t>
      </w:r>
      <w:r>
        <w:t xml:space="preserve"> </w:t>
      </w:r>
      <w:r w:rsidR="009F210D">
        <w:t>Republic</w:t>
      </w:r>
      <w:r w:rsidR="00F41F3C">
        <w:t xml:space="preserve">, </w:t>
      </w:r>
      <w:r>
        <w:t>August 26</w:t>
      </w:r>
      <w:r>
        <w:rPr>
          <w:vertAlign w:val="superscript"/>
        </w:rPr>
        <w:t>th</w:t>
      </w:r>
      <w:r>
        <w:t xml:space="preserve"> </w:t>
      </w:r>
      <w:r w:rsidR="00F41F3C">
        <w:t xml:space="preserve">– </w:t>
      </w:r>
      <w:r>
        <w:t>30</w:t>
      </w:r>
      <w:r>
        <w:rPr>
          <w:vertAlign w:val="superscript"/>
        </w:rPr>
        <w:t>th</w:t>
      </w:r>
      <w:r w:rsidR="00F41F3C">
        <w:t xml:space="preserve">, 2019                                                </w:t>
      </w:r>
      <w:r w:rsidR="00F41F3C">
        <w:tab/>
      </w:r>
    </w:p>
    <w:p w:rsidR="00F41F3C" w:rsidRPr="005219FD" w:rsidRDefault="00F41F3C" w:rsidP="00F41F3C">
      <w:pPr>
        <w:pStyle w:val="3GPPHeader"/>
        <w:ind w:left="1695" w:hanging="1695"/>
        <w:jc w:val="left"/>
        <w:rPr>
          <w:sz w:val="22"/>
          <w:szCs w:val="22"/>
          <w:lang w:val="en-US"/>
        </w:rPr>
      </w:pPr>
      <w:r>
        <w:rPr>
          <w:sz w:val="22"/>
          <w:szCs w:val="22"/>
        </w:rPr>
        <w:t>Title:</w:t>
      </w:r>
      <w:r>
        <w:rPr>
          <w:sz w:val="22"/>
          <w:szCs w:val="22"/>
        </w:rPr>
        <w:tab/>
      </w:r>
      <w:r w:rsidR="00053F03">
        <w:rPr>
          <w:sz w:val="22"/>
          <w:szCs w:val="22"/>
        </w:rPr>
        <w:t>Public safety usage scenario for NTN</w:t>
      </w:r>
      <w:r w:rsidRPr="005219FD">
        <w:rPr>
          <w:sz w:val="22"/>
          <w:szCs w:val="22"/>
          <w:lang w:val="en-US"/>
        </w:rPr>
        <w:t xml:space="preserve"> </w:t>
      </w:r>
    </w:p>
    <w:p w:rsidR="00F41F3C" w:rsidRDefault="00F41F3C" w:rsidP="00F41F3C">
      <w:pPr>
        <w:pStyle w:val="3GPPHeader"/>
      </w:pPr>
      <w:r>
        <w:rPr>
          <w:sz w:val="22"/>
          <w:szCs w:val="22"/>
          <w:lang w:val="en-US"/>
        </w:rPr>
        <w:t>Source:</w:t>
      </w:r>
      <w:r>
        <w:rPr>
          <w:sz w:val="22"/>
          <w:szCs w:val="22"/>
          <w:lang w:val="en-US"/>
        </w:rPr>
        <w:tab/>
      </w:r>
      <w:r w:rsidR="00053F03">
        <w:rPr>
          <w:sz w:val="22"/>
          <w:szCs w:val="22"/>
          <w:lang w:val="en-US"/>
        </w:rPr>
        <w:t>First</w:t>
      </w:r>
      <w:r w:rsidR="009F210D">
        <w:rPr>
          <w:sz w:val="22"/>
          <w:szCs w:val="22"/>
          <w:lang w:val="en-US"/>
        </w:rPr>
        <w:t>N</w:t>
      </w:r>
      <w:r w:rsidR="00053F03">
        <w:rPr>
          <w:sz w:val="22"/>
          <w:szCs w:val="22"/>
          <w:lang w:val="en-US"/>
        </w:rPr>
        <w:t>et</w:t>
      </w:r>
      <w:r w:rsidR="00B07797">
        <w:rPr>
          <w:sz w:val="22"/>
          <w:szCs w:val="22"/>
          <w:lang w:val="en-US"/>
        </w:rPr>
        <w:t>, AT&amp;T, Thales</w:t>
      </w:r>
    </w:p>
    <w:p w:rsidR="00F41F3C" w:rsidRDefault="00F41F3C" w:rsidP="00F41F3C">
      <w:pPr>
        <w:pStyle w:val="3GPPHeader"/>
        <w:rPr>
          <w:sz w:val="22"/>
          <w:szCs w:val="22"/>
        </w:rPr>
      </w:pPr>
      <w:r>
        <w:rPr>
          <w:sz w:val="22"/>
          <w:szCs w:val="22"/>
        </w:rPr>
        <w:t xml:space="preserve">Document type: </w:t>
      </w:r>
      <w:proofErr w:type="spellStart"/>
      <w:r>
        <w:rPr>
          <w:sz w:val="22"/>
          <w:szCs w:val="22"/>
        </w:rPr>
        <w:t>pCR</w:t>
      </w:r>
      <w:proofErr w:type="spellEnd"/>
    </w:p>
    <w:p w:rsidR="00F41F3C" w:rsidRDefault="00F41F3C" w:rsidP="00F41F3C">
      <w:pPr>
        <w:pStyle w:val="3GPPHeader"/>
        <w:rPr>
          <w:sz w:val="22"/>
          <w:szCs w:val="22"/>
        </w:rPr>
      </w:pPr>
      <w:r>
        <w:rPr>
          <w:sz w:val="22"/>
          <w:szCs w:val="22"/>
        </w:rPr>
        <w:t>Document for:</w:t>
      </w:r>
      <w:r>
        <w:rPr>
          <w:sz w:val="22"/>
          <w:szCs w:val="22"/>
        </w:rPr>
        <w:tab/>
        <w:t>Approval</w:t>
      </w:r>
    </w:p>
    <w:p w:rsidR="00F41F3C" w:rsidRPr="001E2F16" w:rsidRDefault="00F41F3C" w:rsidP="00F41F3C">
      <w:pPr>
        <w:pStyle w:val="3GPPHeader"/>
        <w:rPr>
          <w:sz w:val="20"/>
          <w:szCs w:val="22"/>
        </w:rPr>
      </w:pPr>
      <w:r>
        <w:rPr>
          <w:sz w:val="22"/>
          <w:szCs w:val="22"/>
        </w:rPr>
        <w:t xml:space="preserve">Agenda Item: </w:t>
      </w:r>
      <w:r>
        <w:rPr>
          <w:sz w:val="22"/>
          <w:szCs w:val="22"/>
        </w:rPr>
        <w:tab/>
        <w:t>11.6.1</w:t>
      </w:r>
    </w:p>
    <w:p w:rsidR="00F41F3C" w:rsidRDefault="00F41F3C" w:rsidP="00F41F3C">
      <w:pPr>
        <w:pStyle w:val="3GPPHeader"/>
        <w:ind w:left="1695" w:hanging="1695"/>
      </w:pPr>
      <w:r>
        <w:rPr>
          <w:sz w:val="22"/>
          <w:szCs w:val="22"/>
        </w:rPr>
        <w:t xml:space="preserve">Study Item: </w:t>
      </w:r>
      <w:r>
        <w:rPr>
          <w:sz w:val="22"/>
          <w:szCs w:val="22"/>
        </w:rPr>
        <w:tab/>
      </w:r>
      <w:proofErr w:type="spellStart"/>
      <w:r w:rsidRPr="00073CAC">
        <w:rPr>
          <w:sz w:val="22"/>
          <w:szCs w:val="22"/>
          <w:lang w:val="en-US"/>
        </w:rPr>
        <w:t>FS_NR_NTN_solutions</w:t>
      </w:r>
      <w:proofErr w:type="spellEnd"/>
      <w:r w:rsidRPr="00073CAC">
        <w:rPr>
          <w:sz w:val="22"/>
          <w:szCs w:val="22"/>
          <w:lang w:val="en-US"/>
        </w:rPr>
        <w:t>: Study on solutions for NR to support non-terrestrial networks (NTN)</w:t>
      </w:r>
    </w:p>
    <w:p w:rsidR="00F41F3C" w:rsidRDefault="00F41F3C" w:rsidP="00F41F3C">
      <w:pPr>
        <w:pStyle w:val="Heading1"/>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textAlignment w:val="baseline"/>
      </w:pPr>
      <w:r>
        <w:t>Introduction</w:t>
      </w:r>
    </w:p>
    <w:p w:rsidR="00F41F3C" w:rsidRDefault="00F41F3C" w:rsidP="00F41F3C">
      <w:r>
        <w:t>This TDOC proposes changes to the TR 38.821.</w:t>
      </w:r>
    </w:p>
    <w:p w:rsidR="00F41F3C" w:rsidRDefault="00F41F3C" w:rsidP="00F41F3C"/>
    <w:p w:rsidR="00EE4C56" w:rsidRDefault="00053F03" w:rsidP="00EE4C56">
      <w:pPr>
        <w:pStyle w:val="Heading1"/>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textAlignment w:val="baseline"/>
        <w:rPr>
          <w:ins w:id="0" w:author="Eshwar Pittampalli" w:date="2019-08-13T15:57:00Z"/>
        </w:rPr>
      </w:pPr>
      <w:r>
        <w:t>Discussion</w:t>
      </w:r>
    </w:p>
    <w:p w:rsidR="00DB2741" w:rsidRDefault="00F56E24" w:rsidP="00612EAB">
      <w:ins w:id="1" w:author="Eshwar Pittampalli" w:date="2019-08-13T15:57:00Z">
        <w:r>
          <w:t xml:space="preserve">Undeniably, there are several compelling reasons for first responder to embrace video streaming technology, which represents a major advance from the in-vehicle cameras to that of body worn cameras.  Body worn cameras are valuable tools in that the camera can go where in-vehicle cameras cannot. This technology lets first responders’ capture the live scenes of incidence that otherwise would be unattainable, whether it’s a fire fighter facing a raging wild wire, or a police or ambulance officer attending a domestic violence incident or chasing a suspect on foot or in a vehicle. </w:t>
        </w:r>
      </w:ins>
    </w:p>
    <w:p w:rsidR="00F56E24" w:rsidRPr="00F56E24" w:rsidRDefault="00F56E24" w:rsidP="00DB2741">
      <w:ins w:id="2" w:author="Eshwar Pittampalli" w:date="2019-08-13T15:57:00Z">
        <w:r>
          <w:t>A minimum data speed of 3.5 Mbps for DL/UL is required for supporting a standard definition video capture.</w:t>
        </w:r>
      </w:ins>
    </w:p>
    <w:p w:rsidR="00D81A92" w:rsidRPr="00630030" w:rsidRDefault="00D81A92" w:rsidP="00D81A92">
      <w:pPr>
        <w:pStyle w:val="Heading1"/>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textAlignment w:val="baseline"/>
      </w:pPr>
      <w:r>
        <w:t>Text Proposal for TR 38.821 v0.</w:t>
      </w:r>
      <w:r w:rsidR="00053F03">
        <w:t>7</w:t>
      </w:r>
      <w:r>
        <w:t>.0</w:t>
      </w:r>
    </w:p>
    <w:p w:rsidR="00D81A92" w:rsidRDefault="00D81A92" w:rsidP="00D81A92"/>
    <w:p w:rsidR="00D81A92" w:rsidRPr="00FF5A29" w:rsidRDefault="00D81A92" w:rsidP="00D81A92">
      <w:pPr>
        <w:jc w:val="center"/>
        <w:rPr>
          <w:b/>
          <w:i/>
          <w:sz w:val="32"/>
          <w:szCs w:val="32"/>
        </w:rPr>
      </w:pPr>
      <w:r>
        <w:rPr>
          <w:b/>
          <w:i/>
          <w:sz w:val="32"/>
          <w:szCs w:val="32"/>
          <w:highlight w:val="yellow"/>
        </w:rPr>
        <w:t>Start</w:t>
      </w:r>
      <w:r w:rsidRPr="00FF5A29">
        <w:rPr>
          <w:b/>
          <w:i/>
          <w:sz w:val="32"/>
          <w:szCs w:val="32"/>
          <w:highlight w:val="yellow"/>
        </w:rPr>
        <w:t xml:space="preserve"> of changes</w:t>
      </w:r>
    </w:p>
    <w:p w:rsidR="00D81A92" w:rsidRPr="00235394" w:rsidRDefault="00D81A92" w:rsidP="00D81A92">
      <w:pPr>
        <w:pStyle w:val="Heading1"/>
      </w:pPr>
      <w:bookmarkStart w:id="3" w:name="_Toc6220068"/>
      <w:r>
        <w:t>B.2</w:t>
      </w:r>
      <w:r w:rsidRPr="00235394">
        <w:tab/>
      </w:r>
      <w:r w:rsidRPr="00925EDB">
        <w:t>Performance targets for evaluation purposes</w:t>
      </w:r>
      <w:bookmarkEnd w:id="3"/>
    </w:p>
    <w:p w:rsidR="00C9620C" w:rsidRPr="00774170" w:rsidRDefault="00C9620C" w:rsidP="00C9620C">
      <w:pPr>
        <w:rPr>
          <w:rFonts w:eastAsia="SimSun"/>
          <w:lang w:eastAsia="zh-CN"/>
        </w:rPr>
      </w:pPr>
      <w:r w:rsidRPr="00774170">
        <w:rPr>
          <w:rFonts w:eastAsia="SimSun"/>
          <w:lang w:eastAsia="zh-CN"/>
        </w:rPr>
        <w:t>This table includes performance values that may be used for theoretical analysis or simulations.</w:t>
      </w:r>
    </w:p>
    <w:p w:rsidR="00C9620C" w:rsidRPr="00774170" w:rsidRDefault="00C9620C" w:rsidP="00C9620C">
      <w:pPr>
        <w:rPr>
          <w:rFonts w:eastAsia="SimSun"/>
          <w:lang w:eastAsia="zh-CN"/>
        </w:rPr>
      </w:pPr>
      <w:r w:rsidRPr="00774170">
        <w:rPr>
          <w:rFonts w:eastAsia="SimSun"/>
          <w:lang w:eastAsia="zh-CN"/>
        </w:rPr>
        <w:t>The values relate to targeted performances, but should not be considered as strict requirements.</w:t>
      </w:r>
    </w:p>
    <w:p w:rsidR="00C9620C" w:rsidRPr="00774170" w:rsidRDefault="00C9620C" w:rsidP="00C9620C">
      <w:pPr>
        <w:pStyle w:val="TH"/>
        <w:rPr>
          <w:rFonts w:ascii="Times New Roman" w:hAnsi="Times New Roman"/>
          <w:lang w:eastAsia="zh-CN"/>
        </w:rPr>
      </w:pPr>
      <w:r w:rsidRPr="00774170">
        <w:rPr>
          <w:rFonts w:ascii="Times New Roman" w:hAnsi="Times New Roman"/>
        </w:rPr>
        <w:lastRenderedPageBreak/>
        <w:t>Table B.2-1: Non-Terrestrial network target performances per usage scenarios</w:t>
      </w:r>
    </w:p>
    <w:tbl>
      <w:tblPr>
        <w:tblW w:w="5000" w:type="pct"/>
        <w:tblLayout w:type="fixed"/>
        <w:tblCellMar>
          <w:left w:w="70" w:type="dxa"/>
          <w:right w:w="70" w:type="dxa"/>
        </w:tblCellMar>
        <w:tblLook w:val="04A0" w:firstRow="1" w:lastRow="0" w:firstColumn="1" w:lastColumn="0" w:noHBand="0" w:noVBand="1"/>
      </w:tblPr>
      <w:tblGrid>
        <w:gridCol w:w="984"/>
        <w:gridCol w:w="491"/>
        <w:gridCol w:w="590"/>
        <w:gridCol w:w="540"/>
        <w:gridCol w:w="532"/>
        <w:gridCol w:w="734"/>
        <w:gridCol w:w="730"/>
        <w:gridCol w:w="800"/>
        <w:gridCol w:w="1169"/>
        <w:gridCol w:w="988"/>
        <w:gridCol w:w="1782"/>
      </w:tblGrid>
      <w:tr w:rsidR="00C9620C" w:rsidRPr="00774170" w:rsidTr="00F56E24">
        <w:trPr>
          <w:cantSplit/>
          <w:trHeight w:val="1134"/>
          <w:tblHeader/>
        </w:trPr>
        <w:tc>
          <w:tcPr>
            <w:tcW w:w="526" w:type="pct"/>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Usage scenarios</w:t>
            </w:r>
          </w:p>
        </w:tc>
        <w:tc>
          <w:tcPr>
            <w:tcW w:w="579" w:type="pct"/>
            <w:gridSpan w:val="2"/>
            <w:tcBorders>
              <w:top w:val="single" w:sz="4" w:space="0" w:color="auto"/>
              <w:left w:val="single" w:sz="4" w:space="0" w:color="auto"/>
              <w:bottom w:val="single" w:sz="4" w:space="0" w:color="auto"/>
              <w:right w:val="single" w:sz="4" w:space="0" w:color="auto"/>
            </w:tcBorders>
            <w:vAlign w:val="center"/>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Peak data rate (note 1)</w:t>
            </w:r>
          </w:p>
        </w:tc>
        <w:tc>
          <w:tcPr>
            <w:tcW w:w="574" w:type="pct"/>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Experience data rate (note 2)</w:t>
            </w:r>
          </w:p>
        </w:tc>
        <w:tc>
          <w:tcPr>
            <w:tcW w:w="3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Overall UE density per km2</w:t>
            </w:r>
          </w:p>
        </w:tc>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Activity factor (note 3)</w:t>
            </w:r>
          </w:p>
        </w:tc>
        <w:tc>
          <w:tcPr>
            <w:tcW w:w="42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Max UE speed</w:t>
            </w:r>
          </w:p>
        </w:tc>
        <w:tc>
          <w:tcPr>
            <w:tcW w:w="626" w:type="pct"/>
            <w:vMerge w:val="restart"/>
            <w:tcBorders>
              <w:top w:val="single" w:sz="8" w:space="0" w:color="000000"/>
              <w:left w:val="single" w:sz="8" w:space="0" w:color="000000"/>
              <w:right w:val="single" w:sz="8" w:space="0" w:color="000000"/>
            </w:tcBorders>
            <w:vAlign w:val="center"/>
          </w:tcPr>
          <w:p w:rsidR="00C9620C" w:rsidRPr="00774170" w:rsidRDefault="00C9620C" w:rsidP="002C44C8">
            <w:pPr>
              <w:spacing w:after="0"/>
              <w:jc w:val="center"/>
              <w:rPr>
                <w:rFonts w:ascii="Arial" w:hAnsi="Arial" w:cs="Arial"/>
                <w:b/>
                <w:bCs/>
                <w:sz w:val="16"/>
                <w:szCs w:val="16"/>
                <w:lang w:eastAsia="fr-FR"/>
              </w:rPr>
            </w:pPr>
            <w:r w:rsidRPr="00774170">
              <w:rPr>
                <w:rFonts w:ascii="Arial" w:hAnsi="Arial" w:cs="Arial"/>
                <w:b/>
                <w:bCs/>
                <w:sz w:val="16"/>
                <w:szCs w:val="16"/>
                <w:lang w:eastAsia="fr-FR"/>
              </w:rPr>
              <w:t>Environment</w:t>
            </w:r>
          </w:p>
        </w:tc>
        <w:tc>
          <w:tcPr>
            <w:tcW w:w="529" w:type="pct"/>
            <w:vMerge w:val="restart"/>
            <w:tcBorders>
              <w:top w:val="single" w:sz="8" w:space="0" w:color="000000"/>
              <w:left w:val="single" w:sz="8" w:space="0" w:color="000000"/>
              <w:right w:val="single" w:sz="8" w:space="0" w:color="000000"/>
            </w:tcBorders>
            <w:vAlign w:val="center"/>
          </w:tcPr>
          <w:p w:rsidR="00C9620C" w:rsidRPr="00774170" w:rsidRDefault="00C9620C" w:rsidP="002C44C8">
            <w:pPr>
              <w:spacing w:after="0"/>
              <w:jc w:val="center"/>
              <w:rPr>
                <w:rFonts w:ascii="Arial" w:hAnsi="Arial" w:cs="Arial"/>
                <w:b/>
                <w:bCs/>
                <w:sz w:val="16"/>
                <w:szCs w:val="16"/>
                <w:lang w:eastAsia="fr-FR"/>
              </w:rPr>
            </w:pPr>
            <w:r w:rsidRPr="00774170">
              <w:rPr>
                <w:rFonts w:ascii="Arial" w:hAnsi="Arial" w:cs="Arial"/>
                <w:b/>
                <w:bCs/>
                <w:sz w:val="16"/>
                <w:szCs w:val="16"/>
                <w:lang w:eastAsia="fr-FR"/>
              </w:rPr>
              <w:t>UE categories</w:t>
            </w:r>
          </w:p>
        </w:tc>
        <w:tc>
          <w:tcPr>
            <w:tcW w:w="955" w:type="pct"/>
            <w:vMerge w:val="restart"/>
            <w:tcBorders>
              <w:top w:val="single" w:sz="8" w:space="0" w:color="000000"/>
              <w:left w:val="single" w:sz="8" w:space="0" w:color="000000"/>
              <w:right w:val="single" w:sz="8" w:space="0" w:color="000000"/>
            </w:tcBorders>
            <w:vAlign w:val="center"/>
          </w:tcPr>
          <w:p w:rsidR="00C9620C" w:rsidRPr="00774170" w:rsidRDefault="00C9620C" w:rsidP="002C44C8">
            <w:pPr>
              <w:spacing w:after="0"/>
              <w:jc w:val="center"/>
              <w:rPr>
                <w:rFonts w:ascii="Arial" w:hAnsi="Arial" w:cs="Arial"/>
                <w:b/>
                <w:bCs/>
                <w:sz w:val="16"/>
                <w:szCs w:val="16"/>
                <w:lang w:eastAsia="fr-FR"/>
              </w:rPr>
            </w:pPr>
            <w:r w:rsidRPr="00774170">
              <w:rPr>
                <w:rFonts w:ascii="Arial" w:hAnsi="Arial" w:cs="Arial"/>
                <w:b/>
                <w:bCs/>
                <w:sz w:val="16"/>
                <w:szCs w:val="16"/>
                <w:lang w:eastAsia="fr-FR"/>
              </w:rPr>
              <w:t>Sources</w:t>
            </w:r>
          </w:p>
        </w:tc>
      </w:tr>
      <w:tr w:rsidR="00C9620C" w:rsidRPr="00774170" w:rsidTr="00F56E24">
        <w:trPr>
          <w:cantSplit/>
          <w:trHeight w:val="149"/>
        </w:trPr>
        <w:tc>
          <w:tcPr>
            <w:tcW w:w="526" w:type="pct"/>
            <w:vMerge/>
            <w:tcBorders>
              <w:top w:val="single" w:sz="8" w:space="0" w:color="000000"/>
              <w:left w:val="single" w:sz="8" w:space="0" w:color="000000"/>
              <w:bottom w:val="single" w:sz="8" w:space="0" w:color="000000"/>
              <w:right w:val="single" w:sz="4" w:space="0" w:color="auto"/>
            </w:tcBorders>
            <w:vAlign w:val="center"/>
            <w:hideMark/>
          </w:tcPr>
          <w:p w:rsidR="00C9620C" w:rsidRPr="00774170" w:rsidRDefault="00C9620C" w:rsidP="002C44C8">
            <w:pPr>
              <w:spacing w:after="0"/>
              <w:rPr>
                <w:rFonts w:ascii="Arial" w:hAnsi="Arial" w:cs="Arial"/>
                <w:b/>
                <w:bCs/>
                <w:color w:val="000000"/>
                <w:sz w:val="16"/>
                <w:szCs w:val="16"/>
                <w:lang w:eastAsia="fr-FR"/>
              </w:rPr>
            </w:pPr>
          </w:p>
        </w:tc>
        <w:tc>
          <w:tcPr>
            <w:tcW w:w="263"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DL</w:t>
            </w:r>
          </w:p>
        </w:tc>
        <w:tc>
          <w:tcPr>
            <w:tcW w:w="316"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UL</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DL</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620C" w:rsidRPr="00774170" w:rsidRDefault="00C9620C" w:rsidP="002C44C8">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UL</w:t>
            </w:r>
          </w:p>
        </w:tc>
        <w:tc>
          <w:tcPr>
            <w:tcW w:w="393" w:type="pct"/>
            <w:vMerge/>
            <w:tcBorders>
              <w:top w:val="single" w:sz="8" w:space="0" w:color="000000"/>
              <w:left w:val="single" w:sz="4" w:space="0" w:color="auto"/>
              <w:bottom w:val="single" w:sz="8" w:space="0" w:color="000000"/>
              <w:right w:val="single" w:sz="8" w:space="0" w:color="000000"/>
            </w:tcBorders>
            <w:vAlign w:val="center"/>
            <w:hideMark/>
          </w:tcPr>
          <w:p w:rsidR="00C9620C" w:rsidRPr="00774170" w:rsidRDefault="00C9620C" w:rsidP="002C44C8">
            <w:pPr>
              <w:spacing w:after="0"/>
              <w:rPr>
                <w:rFonts w:ascii="Arial" w:hAnsi="Arial" w:cs="Arial"/>
                <w:b/>
                <w:bCs/>
                <w:color w:val="000000"/>
                <w:sz w:val="16"/>
                <w:szCs w:val="16"/>
                <w:lang w:eastAsia="fr-FR"/>
              </w:rPr>
            </w:pPr>
          </w:p>
        </w:tc>
        <w:tc>
          <w:tcPr>
            <w:tcW w:w="391" w:type="pct"/>
            <w:vMerge/>
            <w:tcBorders>
              <w:top w:val="single" w:sz="8" w:space="0" w:color="000000"/>
              <w:left w:val="single" w:sz="8" w:space="0" w:color="000000"/>
              <w:bottom w:val="single" w:sz="8" w:space="0" w:color="000000"/>
              <w:right w:val="single" w:sz="8" w:space="0" w:color="000000"/>
            </w:tcBorders>
            <w:vAlign w:val="center"/>
            <w:hideMark/>
          </w:tcPr>
          <w:p w:rsidR="00C9620C" w:rsidRPr="00774170" w:rsidRDefault="00C9620C" w:rsidP="002C44C8">
            <w:pPr>
              <w:spacing w:after="0"/>
              <w:rPr>
                <w:rFonts w:ascii="Arial" w:hAnsi="Arial" w:cs="Arial"/>
                <w:b/>
                <w:bCs/>
                <w:color w:val="000000"/>
                <w:sz w:val="16"/>
                <w:szCs w:val="16"/>
                <w:lang w:eastAsia="fr-FR"/>
              </w:rPr>
            </w:pPr>
          </w:p>
        </w:tc>
        <w:tc>
          <w:tcPr>
            <w:tcW w:w="428" w:type="pct"/>
            <w:vMerge/>
            <w:tcBorders>
              <w:top w:val="single" w:sz="8" w:space="0" w:color="000000"/>
              <w:left w:val="single" w:sz="8" w:space="0" w:color="000000"/>
              <w:bottom w:val="single" w:sz="8" w:space="0" w:color="000000"/>
              <w:right w:val="single" w:sz="8" w:space="0" w:color="000000"/>
            </w:tcBorders>
            <w:vAlign w:val="center"/>
            <w:hideMark/>
          </w:tcPr>
          <w:p w:rsidR="00C9620C" w:rsidRPr="00774170" w:rsidRDefault="00C9620C" w:rsidP="002C44C8">
            <w:pPr>
              <w:spacing w:after="0"/>
              <w:rPr>
                <w:rFonts w:ascii="Arial" w:hAnsi="Arial" w:cs="Arial"/>
                <w:b/>
                <w:bCs/>
                <w:color w:val="000000"/>
                <w:sz w:val="16"/>
                <w:szCs w:val="16"/>
                <w:lang w:eastAsia="fr-FR"/>
              </w:rPr>
            </w:pPr>
          </w:p>
        </w:tc>
        <w:tc>
          <w:tcPr>
            <w:tcW w:w="626" w:type="pct"/>
            <w:vMerge/>
            <w:tcBorders>
              <w:left w:val="single" w:sz="8" w:space="0" w:color="000000"/>
              <w:bottom w:val="single" w:sz="8" w:space="0" w:color="000000"/>
              <w:right w:val="single" w:sz="8" w:space="0" w:color="000000"/>
            </w:tcBorders>
          </w:tcPr>
          <w:p w:rsidR="00C9620C" w:rsidRPr="00774170" w:rsidRDefault="00C9620C" w:rsidP="002C44C8">
            <w:pPr>
              <w:spacing w:after="0"/>
              <w:rPr>
                <w:rFonts w:ascii="Arial" w:hAnsi="Arial" w:cs="Arial"/>
                <w:b/>
                <w:bCs/>
                <w:sz w:val="16"/>
                <w:szCs w:val="16"/>
                <w:lang w:eastAsia="fr-FR"/>
              </w:rPr>
            </w:pPr>
          </w:p>
        </w:tc>
        <w:tc>
          <w:tcPr>
            <w:tcW w:w="529" w:type="pct"/>
            <w:vMerge/>
            <w:tcBorders>
              <w:left w:val="single" w:sz="8" w:space="0" w:color="000000"/>
              <w:bottom w:val="single" w:sz="8" w:space="0" w:color="000000"/>
              <w:right w:val="single" w:sz="8" w:space="0" w:color="000000"/>
            </w:tcBorders>
          </w:tcPr>
          <w:p w:rsidR="00C9620C" w:rsidRPr="00774170" w:rsidRDefault="00C9620C" w:rsidP="002C44C8">
            <w:pPr>
              <w:spacing w:after="0"/>
              <w:rPr>
                <w:rFonts w:ascii="Arial" w:hAnsi="Arial" w:cs="Arial"/>
                <w:b/>
                <w:bCs/>
                <w:sz w:val="16"/>
                <w:szCs w:val="16"/>
                <w:lang w:eastAsia="fr-FR"/>
              </w:rPr>
            </w:pPr>
          </w:p>
        </w:tc>
        <w:tc>
          <w:tcPr>
            <w:tcW w:w="955" w:type="pct"/>
            <w:vMerge/>
            <w:tcBorders>
              <w:left w:val="single" w:sz="8" w:space="0" w:color="000000"/>
              <w:bottom w:val="single" w:sz="8" w:space="0" w:color="000000"/>
              <w:right w:val="single" w:sz="8" w:space="0" w:color="000000"/>
            </w:tcBorders>
          </w:tcPr>
          <w:p w:rsidR="00C9620C" w:rsidRPr="00774170" w:rsidRDefault="00C9620C" w:rsidP="002C44C8">
            <w:pPr>
              <w:spacing w:after="0"/>
              <w:rPr>
                <w:rFonts w:ascii="Arial" w:hAnsi="Arial" w:cs="Arial"/>
                <w:b/>
                <w:bCs/>
                <w:sz w:val="16"/>
                <w:szCs w:val="16"/>
                <w:lang w:eastAsia="fr-FR"/>
              </w:rPr>
            </w:pPr>
          </w:p>
        </w:tc>
      </w:tr>
      <w:tr w:rsidR="00C9620C" w:rsidRPr="00774170" w:rsidTr="00F56E24">
        <w:trPr>
          <w:cantSplit/>
          <w:trHeight w:val="1395"/>
        </w:trPr>
        <w:tc>
          <w:tcPr>
            <w:tcW w:w="526" w:type="pct"/>
            <w:tcBorders>
              <w:top w:val="nil"/>
              <w:left w:val="single" w:sz="8" w:space="0" w:color="000000"/>
              <w:bottom w:val="single" w:sz="8" w:space="0" w:color="000000"/>
              <w:right w:val="single" w:sz="4" w:space="0" w:color="auto"/>
            </w:tcBorders>
            <w:shd w:val="clear" w:color="auto" w:fill="auto"/>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Pedestrian</w:t>
            </w:r>
          </w:p>
        </w:tc>
        <w:tc>
          <w:tcPr>
            <w:tcW w:w="263"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289"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2 Mbps</w:t>
            </w:r>
          </w:p>
        </w:tc>
        <w:tc>
          <w:tcPr>
            <w:tcW w:w="28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60 kbps</w:t>
            </w:r>
          </w:p>
        </w:tc>
        <w:tc>
          <w:tcPr>
            <w:tcW w:w="393" w:type="pct"/>
            <w:tcBorders>
              <w:top w:val="nil"/>
              <w:left w:val="single" w:sz="8" w:space="0" w:color="000000"/>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391" w:type="pct"/>
            <w:tcBorders>
              <w:top w:val="nil"/>
              <w:left w:val="single" w:sz="8" w:space="0" w:color="000000"/>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1,50%</w:t>
            </w:r>
          </w:p>
        </w:tc>
        <w:tc>
          <w:tcPr>
            <w:tcW w:w="428" w:type="pct"/>
            <w:tcBorders>
              <w:top w:val="nil"/>
              <w:left w:val="single" w:sz="8" w:space="0" w:color="000000"/>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3 km/h</w:t>
            </w:r>
          </w:p>
        </w:tc>
        <w:tc>
          <w:tcPr>
            <w:tcW w:w="626" w:type="pct"/>
            <w:tcBorders>
              <w:top w:val="single" w:sz="8" w:space="0" w:color="000000"/>
              <w:left w:val="single" w:sz="8" w:space="0" w:color="000000"/>
              <w:bottom w:val="single" w:sz="4" w:space="0" w:color="auto"/>
              <w:right w:val="single" w:sz="4" w:space="0" w:color="auto"/>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529" w:type="pct"/>
            <w:tcBorders>
              <w:top w:val="single" w:sz="8" w:space="0" w:color="000000"/>
              <w:left w:val="single" w:sz="4" w:space="0" w:color="auto"/>
              <w:bottom w:val="single" w:sz="4" w:space="0" w:color="auto"/>
              <w:right w:val="single" w:sz="4" w:space="0" w:color="auto"/>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Handheld</w:t>
            </w:r>
          </w:p>
        </w:tc>
        <w:tc>
          <w:tcPr>
            <w:tcW w:w="955" w:type="pct"/>
            <w:tcBorders>
              <w:top w:val="single" w:sz="8" w:space="0" w:color="000000"/>
              <w:left w:val="single" w:sz="4" w:space="0" w:color="auto"/>
              <w:bottom w:val="single" w:sz="4" w:space="0" w:color="auto"/>
              <w:right w:val="single" w:sz="8" w:space="0" w:color="000000"/>
            </w:tcBorders>
            <w:shd w:val="clear" w:color="000000" w:fill="FFFFFF"/>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Data rate =&gt; see 7.10.1 "extreme coverage performance" in [13];</w:t>
            </w:r>
          </w:p>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UE density =&gt; TBD % of rural macro in [12];</w:t>
            </w:r>
          </w:p>
          <w:p w:rsidR="00C9620C" w:rsidRPr="0084673A"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Activity factor: see table 6.1.6-1 "extreme rural" in [13]</w:t>
            </w:r>
          </w:p>
        </w:tc>
      </w:tr>
      <w:tr w:rsidR="00C9620C" w:rsidRPr="00774170" w:rsidTr="00F56E24">
        <w:trPr>
          <w:cantSplit/>
          <w:trHeight w:val="690"/>
        </w:trPr>
        <w:tc>
          <w:tcPr>
            <w:tcW w:w="526" w:type="pct"/>
            <w:tcBorders>
              <w:top w:val="nil"/>
              <w:left w:val="single" w:sz="8" w:space="0" w:color="000000"/>
              <w:bottom w:val="single" w:sz="8" w:space="0" w:color="000000"/>
              <w:right w:val="single" w:sz="4" w:space="0" w:color="auto"/>
            </w:tcBorders>
            <w:shd w:val="clear" w:color="auto" w:fill="auto"/>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Vehicular connectivity</w:t>
            </w:r>
          </w:p>
        </w:tc>
        <w:tc>
          <w:tcPr>
            <w:tcW w:w="263"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285" w:type="pct"/>
            <w:tcBorders>
              <w:top w:val="nil"/>
              <w:left w:val="nil"/>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393" w:type="pct"/>
            <w:tcBorders>
              <w:top w:val="nil"/>
              <w:left w:val="nil"/>
              <w:bottom w:val="single" w:sz="8" w:space="0" w:color="000000"/>
              <w:right w:val="nil"/>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391" w:type="pct"/>
            <w:tcBorders>
              <w:top w:val="nil"/>
              <w:left w:val="single" w:sz="8" w:space="0" w:color="auto"/>
              <w:bottom w:val="single" w:sz="8" w:space="0" w:color="auto"/>
              <w:right w:val="single" w:sz="8" w:space="0" w:color="auto"/>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428" w:type="pct"/>
            <w:tcBorders>
              <w:top w:val="nil"/>
              <w:left w:val="nil"/>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250 km/h</w:t>
            </w:r>
          </w:p>
        </w:tc>
        <w:tc>
          <w:tcPr>
            <w:tcW w:w="626" w:type="pct"/>
            <w:tcBorders>
              <w:top w:val="single" w:sz="4" w:space="0" w:color="auto"/>
              <w:left w:val="nil"/>
              <w:bottom w:val="single" w:sz="8" w:space="0" w:color="000000"/>
              <w:right w:val="single" w:sz="4" w:space="0" w:color="auto"/>
            </w:tcBorders>
            <w:shd w:val="clear" w:color="000000" w:fill="FFFFFF"/>
            <w:vAlign w:val="center"/>
          </w:tcPr>
          <w:p w:rsidR="00C9620C" w:rsidRPr="0084673A"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Along roads in low population density areas</w:t>
            </w:r>
          </w:p>
        </w:tc>
        <w:tc>
          <w:tcPr>
            <w:tcW w:w="529" w:type="pct"/>
            <w:tcBorders>
              <w:top w:val="single" w:sz="4" w:space="0" w:color="auto"/>
              <w:left w:val="single" w:sz="4" w:space="0" w:color="auto"/>
              <w:bottom w:val="single" w:sz="8" w:space="0" w:color="000000"/>
              <w:right w:val="single" w:sz="4" w:space="0" w:color="auto"/>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Vehicular mounted</w:t>
            </w:r>
          </w:p>
        </w:tc>
        <w:tc>
          <w:tcPr>
            <w:tcW w:w="955" w:type="pct"/>
            <w:tcBorders>
              <w:top w:val="single" w:sz="4" w:space="0" w:color="auto"/>
              <w:left w:val="single" w:sz="4" w:space="0" w:color="auto"/>
              <w:bottom w:val="single" w:sz="8" w:space="0" w:color="000000"/>
              <w:right w:val="single" w:sz="8" w:space="0" w:color="000000"/>
            </w:tcBorders>
            <w:shd w:val="clear" w:color="000000" w:fill="FFFFFF"/>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data rate and activity factor in TS 22.261[12];</w:t>
            </w:r>
          </w:p>
          <w:p w:rsidR="00C9620C" w:rsidRPr="0084673A"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UE density =&gt; TBD % of High-speed vehicle in [12]</w:t>
            </w:r>
          </w:p>
        </w:tc>
      </w:tr>
      <w:tr w:rsidR="00C9620C" w:rsidRPr="00774170" w:rsidTr="00F56E24">
        <w:trPr>
          <w:cantSplit/>
          <w:trHeight w:val="690"/>
        </w:trPr>
        <w:tc>
          <w:tcPr>
            <w:tcW w:w="526" w:type="pct"/>
            <w:tcBorders>
              <w:top w:val="nil"/>
              <w:left w:val="single" w:sz="8" w:space="0" w:color="000000"/>
              <w:bottom w:val="single" w:sz="8" w:space="0" w:color="000000"/>
              <w:right w:val="single" w:sz="4" w:space="0" w:color="auto"/>
            </w:tcBorders>
            <w:shd w:val="clear" w:color="auto" w:fill="auto"/>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Stationary</w:t>
            </w:r>
          </w:p>
        </w:tc>
        <w:tc>
          <w:tcPr>
            <w:tcW w:w="263"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285" w:type="pct"/>
            <w:tcBorders>
              <w:top w:val="nil"/>
              <w:left w:val="nil"/>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393" w:type="pct"/>
            <w:tcBorders>
              <w:top w:val="nil"/>
              <w:left w:val="nil"/>
              <w:bottom w:val="single" w:sz="8" w:space="0" w:color="000000"/>
              <w:right w:val="nil"/>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391" w:type="pct"/>
            <w:tcBorders>
              <w:top w:val="nil"/>
              <w:left w:val="single" w:sz="8" w:space="0" w:color="auto"/>
              <w:bottom w:val="single" w:sz="8" w:space="0" w:color="auto"/>
              <w:right w:val="single" w:sz="8" w:space="0" w:color="auto"/>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428" w:type="pct"/>
            <w:tcBorders>
              <w:top w:val="nil"/>
              <w:left w:val="nil"/>
              <w:bottom w:val="single" w:sz="8" w:space="0" w:color="000000"/>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0 km/h</w:t>
            </w:r>
          </w:p>
        </w:tc>
        <w:tc>
          <w:tcPr>
            <w:tcW w:w="626" w:type="pct"/>
            <w:tcBorders>
              <w:top w:val="nil"/>
              <w:left w:val="nil"/>
              <w:bottom w:val="single" w:sz="8" w:space="0" w:color="000000"/>
              <w:right w:val="single" w:sz="8" w:space="0" w:color="000000"/>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529" w:type="pct"/>
            <w:tcBorders>
              <w:top w:val="nil"/>
              <w:left w:val="nil"/>
              <w:bottom w:val="single" w:sz="8" w:space="0" w:color="000000"/>
              <w:right w:val="single" w:sz="8" w:space="0" w:color="000000"/>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Building mounted</w:t>
            </w:r>
          </w:p>
        </w:tc>
        <w:tc>
          <w:tcPr>
            <w:tcW w:w="955" w:type="pct"/>
            <w:tcBorders>
              <w:top w:val="nil"/>
              <w:left w:val="nil"/>
              <w:bottom w:val="single" w:sz="8" w:space="0" w:color="000000"/>
              <w:right w:val="single" w:sz="8" w:space="0" w:color="000000"/>
            </w:tcBorders>
            <w:shd w:val="clear" w:color="000000" w:fill="FFFFFF"/>
          </w:tcPr>
          <w:p w:rsidR="00C9620C" w:rsidRPr="0084673A"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Data rate =&gt;assuming per end-user 50/25 Mbps data rate and an average of 5 end-user devices per stationary UE) rate and 20% activity factor per end-user device</w:t>
            </w:r>
          </w:p>
        </w:tc>
      </w:tr>
      <w:tr w:rsidR="00C9620C" w:rsidRPr="00774170" w:rsidTr="00F56E24">
        <w:trPr>
          <w:cantSplit/>
          <w:trHeight w:val="1140"/>
        </w:trPr>
        <w:tc>
          <w:tcPr>
            <w:tcW w:w="526" w:type="pct"/>
            <w:tcBorders>
              <w:top w:val="single" w:sz="8" w:space="0" w:color="000000"/>
              <w:left w:val="single" w:sz="8" w:space="0" w:color="000000"/>
              <w:bottom w:val="single" w:sz="4" w:space="0" w:color="auto"/>
              <w:right w:val="single" w:sz="4" w:space="0" w:color="auto"/>
            </w:tcBorders>
            <w:shd w:val="clear" w:color="auto" w:fill="auto"/>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Airplanes connectivity</w:t>
            </w:r>
          </w:p>
        </w:tc>
        <w:tc>
          <w:tcPr>
            <w:tcW w:w="263"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289" w:type="pct"/>
            <w:tcBorders>
              <w:top w:val="nil"/>
              <w:left w:val="single" w:sz="4" w:space="0" w:color="auto"/>
              <w:bottom w:val="single" w:sz="4" w:space="0" w:color="auto"/>
              <w:right w:val="single" w:sz="4" w:space="0" w:color="auto"/>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360 Mbps</w:t>
            </w:r>
          </w:p>
        </w:tc>
        <w:tc>
          <w:tcPr>
            <w:tcW w:w="285" w:type="pct"/>
            <w:tcBorders>
              <w:top w:val="nil"/>
              <w:left w:val="single" w:sz="4" w:space="0" w:color="auto"/>
              <w:bottom w:val="single" w:sz="4" w:space="0" w:color="auto"/>
              <w:right w:val="single" w:sz="4" w:space="0" w:color="auto"/>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180 Mbps</w:t>
            </w:r>
          </w:p>
        </w:tc>
        <w:tc>
          <w:tcPr>
            <w:tcW w:w="393" w:type="pct"/>
            <w:tcBorders>
              <w:top w:val="nil"/>
              <w:left w:val="single" w:sz="4" w:space="0" w:color="auto"/>
              <w:bottom w:val="single" w:sz="4" w:space="0" w:color="auto"/>
              <w:right w:val="single" w:sz="4" w:space="0" w:color="auto"/>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391" w:type="pct"/>
            <w:tcBorders>
              <w:top w:val="nil"/>
              <w:left w:val="single" w:sz="4" w:space="0" w:color="auto"/>
              <w:bottom w:val="single" w:sz="4" w:space="0" w:color="auto"/>
              <w:right w:val="single" w:sz="4" w:space="0" w:color="auto"/>
            </w:tcBorders>
            <w:shd w:val="clear" w:color="000000" w:fill="FFFFFF"/>
            <w:vAlign w:val="center"/>
            <w:hideMark/>
          </w:tcPr>
          <w:p w:rsidR="00C9620C" w:rsidRPr="00774170" w:rsidRDefault="00C9620C" w:rsidP="002C44C8">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428" w:type="pct"/>
            <w:tcBorders>
              <w:top w:val="nil"/>
              <w:left w:val="single" w:sz="4" w:space="0" w:color="auto"/>
              <w:bottom w:val="single" w:sz="4" w:space="0" w:color="auto"/>
              <w:right w:val="single" w:sz="8" w:space="0" w:color="000000"/>
            </w:tcBorders>
            <w:shd w:val="clear" w:color="000000" w:fill="FFFFFF"/>
            <w:vAlign w:val="center"/>
            <w:hideMark/>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1 000 km/h</w:t>
            </w:r>
          </w:p>
        </w:tc>
        <w:tc>
          <w:tcPr>
            <w:tcW w:w="626" w:type="pct"/>
            <w:tcBorders>
              <w:top w:val="nil"/>
              <w:left w:val="single" w:sz="4" w:space="0" w:color="auto"/>
              <w:bottom w:val="single" w:sz="4" w:space="0" w:color="auto"/>
              <w:right w:val="single" w:sz="8" w:space="0" w:color="000000"/>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Open area</w:t>
            </w:r>
          </w:p>
        </w:tc>
        <w:tc>
          <w:tcPr>
            <w:tcW w:w="529" w:type="pct"/>
            <w:tcBorders>
              <w:top w:val="nil"/>
              <w:left w:val="single" w:sz="4" w:space="0" w:color="auto"/>
              <w:bottom w:val="single" w:sz="4" w:space="0" w:color="auto"/>
              <w:right w:val="single" w:sz="8" w:space="0" w:color="000000"/>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Airplane mounted</w:t>
            </w:r>
          </w:p>
        </w:tc>
        <w:tc>
          <w:tcPr>
            <w:tcW w:w="955" w:type="pct"/>
            <w:tcBorders>
              <w:top w:val="nil"/>
              <w:left w:val="single" w:sz="4" w:space="0" w:color="auto"/>
              <w:bottom w:val="single" w:sz="4" w:space="0" w:color="auto"/>
              <w:right w:val="single" w:sz="8" w:space="0" w:color="000000"/>
            </w:tcBorders>
            <w:shd w:val="clear" w:color="000000" w:fill="FFFFFF"/>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Data rate =&gt;assuming per end-user 15/7.5 Mbps data rate and 20% activity factor per end-user devices (See [12]);</w:t>
            </w:r>
          </w:p>
          <w:p w:rsidR="00C9620C" w:rsidRPr="0084673A"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number of users per airplane: average aircraft size (assuming 120 users per plane)</w:t>
            </w:r>
          </w:p>
        </w:tc>
      </w:tr>
      <w:tr w:rsidR="00C9620C" w:rsidRPr="00774170" w:rsidTr="00F56E24">
        <w:trPr>
          <w:cantSplit/>
          <w:trHeight w:val="1140"/>
        </w:trPr>
        <w:tc>
          <w:tcPr>
            <w:tcW w:w="526" w:type="pct"/>
            <w:tcBorders>
              <w:top w:val="single" w:sz="4" w:space="0" w:color="auto"/>
              <w:left w:val="single" w:sz="8" w:space="0" w:color="000000"/>
              <w:bottom w:val="single" w:sz="4" w:space="0" w:color="auto"/>
              <w:right w:val="single" w:sz="4" w:space="0" w:color="auto"/>
            </w:tcBorders>
            <w:shd w:val="clear" w:color="auto" w:fill="auto"/>
            <w:vAlign w:val="center"/>
          </w:tcPr>
          <w:p w:rsidR="00C9620C" w:rsidRPr="00774170" w:rsidRDefault="00C9620C" w:rsidP="002C44C8">
            <w:pPr>
              <w:spacing w:after="0"/>
              <w:jc w:val="center"/>
              <w:rPr>
                <w:rFonts w:ascii="Arial" w:hAnsi="Arial" w:cs="Arial"/>
                <w:sz w:val="16"/>
                <w:szCs w:val="16"/>
                <w:lang w:eastAsia="fr-FR"/>
              </w:rPr>
            </w:pPr>
            <w:proofErr w:type="spellStart"/>
            <w:r w:rsidRPr="00774170">
              <w:rPr>
                <w:rFonts w:ascii="Arial" w:hAnsi="Arial" w:cs="Arial"/>
                <w:iCs/>
                <w:sz w:val="16"/>
                <w:szCs w:val="16"/>
                <w:lang w:eastAsia="fr-FR"/>
              </w:rPr>
              <w:t>IoT</w:t>
            </w:r>
            <w:proofErr w:type="spellEnd"/>
            <w:r w:rsidRPr="00774170">
              <w:rPr>
                <w:rFonts w:ascii="Arial" w:hAnsi="Arial" w:cs="Arial"/>
                <w:iCs/>
                <w:sz w:val="16"/>
                <w:szCs w:val="16"/>
                <w:lang w:eastAsia="fr-FR"/>
              </w:rPr>
              <w:t xml:space="preserve"> connectivity (note 4)</w:t>
            </w:r>
          </w:p>
        </w:tc>
        <w:tc>
          <w:tcPr>
            <w:tcW w:w="263"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rsidR="00C9620C" w:rsidRPr="00774170" w:rsidRDefault="00C9620C" w:rsidP="002C44C8">
            <w:pPr>
              <w:spacing w:after="0"/>
              <w:jc w:val="center"/>
              <w:rPr>
                <w:rFonts w:ascii="Arial" w:hAnsi="Arial" w:cs="Arial"/>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iCs/>
                <w:sz w:val="16"/>
                <w:szCs w:val="16"/>
                <w:lang w:eastAsia="fr-FR"/>
              </w:rPr>
              <w:t>2 kbps</w:t>
            </w:r>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iCs/>
                <w:sz w:val="16"/>
                <w:szCs w:val="16"/>
                <w:lang w:eastAsia="fr-FR"/>
              </w:rPr>
              <w:t>10 kbps</w:t>
            </w:r>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iCs/>
                <w:sz w:val="16"/>
                <w:szCs w:val="16"/>
                <w:lang w:eastAsia="fr-FR"/>
              </w:rPr>
              <w:t>400</w:t>
            </w:r>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iCs/>
                <w:sz w:val="16"/>
                <w:szCs w:val="16"/>
                <w:lang w:eastAsia="fr-FR"/>
              </w:rPr>
              <w:t>1,00%</w:t>
            </w:r>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iCs/>
                <w:sz w:val="16"/>
                <w:szCs w:val="16"/>
                <w:lang w:eastAsia="fr-FR"/>
              </w:rPr>
              <w:t>0 km/h</w:t>
            </w:r>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rsidR="00C9620C" w:rsidRPr="00774170" w:rsidRDefault="00C9620C" w:rsidP="002C44C8">
            <w:pPr>
              <w:spacing w:after="0"/>
              <w:jc w:val="center"/>
              <w:rPr>
                <w:rFonts w:ascii="Arial" w:hAnsi="Arial" w:cs="Arial"/>
                <w:sz w:val="16"/>
                <w:szCs w:val="16"/>
                <w:lang w:eastAsia="fr-FR"/>
              </w:rPr>
            </w:pPr>
            <w:proofErr w:type="spellStart"/>
            <w:r w:rsidRPr="00774170">
              <w:rPr>
                <w:rFonts w:ascii="Arial" w:hAnsi="Arial" w:cs="Arial"/>
                <w:iCs/>
                <w:sz w:val="16"/>
                <w:szCs w:val="16"/>
                <w:lang w:eastAsia="fr-FR"/>
              </w:rPr>
              <w:t>IoT</w:t>
            </w:r>
            <w:proofErr w:type="spellEnd"/>
          </w:p>
        </w:tc>
        <w:tc>
          <w:tcPr>
            <w:tcW w:w="955" w:type="pct"/>
            <w:tcBorders>
              <w:top w:val="single" w:sz="4" w:space="0" w:color="auto"/>
              <w:left w:val="single" w:sz="4" w:space="0" w:color="auto"/>
              <w:bottom w:val="single" w:sz="4" w:space="0" w:color="auto"/>
              <w:right w:val="single" w:sz="8" w:space="0" w:color="000000"/>
            </w:tcBorders>
            <w:shd w:val="clear" w:color="000000" w:fill="FFFFFF"/>
          </w:tcPr>
          <w:p w:rsidR="00C9620C" w:rsidRPr="00774170" w:rsidRDefault="00C9620C" w:rsidP="002C44C8">
            <w:pPr>
              <w:spacing w:after="0"/>
              <w:jc w:val="center"/>
              <w:rPr>
                <w:rFonts w:ascii="Arial" w:hAnsi="Arial" w:cs="Arial"/>
                <w:iCs/>
                <w:sz w:val="16"/>
                <w:szCs w:val="16"/>
                <w:lang w:eastAsia="fr-FR"/>
              </w:rPr>
            </w:pPr>
            <w:r w:rsidRPr="00774170">
              <w:rPr>
                <w:rFonts w:ascii="Arial" w:hAnsi="Arial" w:cs="Arial"/>
                <w:iCs/>
                <w:sz w:val="16"/>
                <w:szCs w:val="16"/>
                <w:lang w:eastAsia="fr-FR"/>
              </w:rPr>
              <w:t>Device density =&gt; [15] ;</w:t>
            </w:r>
          </w:p>
          <w:p w:rsidR="00C9620C" w:rsidRPr="0084673A" w:rsidRDefault="00C9620C" w:rsidP="002C44C8">
            <w:pPr>
              <w:spacing w:after="0"/>
              <w:jc w:val="center"/>
              <w:rPr>
                <w:rFonts w:ascii="Arial" w:hAnsi="Arial" w:cs="Arial"/>
                <w:sz w:val="16"/>
                <w:szCs w:val="16"/>
                <w:lang w:eastAsia="fr-FR"/>
              </w:rPr>
            </w:pPr>
            <w:r w:rsidRPr="00774170">
              <w:rPr>
                <w:rFonts w:ascii="Arial" w:hAnsi="Arial" w:cs="Arial"/>
                <w:iCs/>
                <w:sz w:val="16"/>
                <w:szCs w:val="16"/>
                <w:lang w:eastAsia="fr-FR"/>
              </w:rPr>
              <w:t xml:space="preserve">Data rate and activity factor =&gt; derived from [14] annex E.2 "Traffic models for Cellular </w:t>
            </w:r>
            <w:proofErr w:type="spellStart"/>
            <w:r w:rsidRPr="00774170">
              <w:rPr>
                <w:rFonts w:ascii="Arial" w:hAnsi="Arial" w:cs="Arial"/>
                <w:iCs/>
                <w:sz w:val="16"/>
                <w:szCs w:val="16"/>
                <w:lang w:eastAsia="fr-FR"/>
              </w:rPr>
              <w:t>IoT</w:t>
            </w:r>
            <w:proofErr w:type="spellEnd"/>
            <w:r w:rsidRPr="00774170">
              <w:rPr>
                <w:rFonts w:ascii="Arial" w:hAnsi="Arial" w:cs="Arial"/>
                <w:iCs/>
                <w:sz w:val="16"/>
                <w:szCs w:val="16"/>
                <w:lang w:eastAsia="fr-FR"/>
              </w:rPr>
              <w:t>"</w:t>
            </w:r>
          </w:p>
        </w:tc>
      </w:tr>
      <w:tr w:rsidR="00F56E24" w:rsidRPr="00C9620C" w:rsidTr="00F56E24">
        <w:trPr>
          <w:cantSplit/>
          <w:trHeight w:val="1140"/>
          <w:ins w:id="4" w:author="Eshwar Pittampalli" w:date="2019-08-13T15:58:00Z"/>
        </w:trPr>
        <w:tc>
          <w:tcPr>
            <w:tcW w:w="525" w:type="pct"/>
            <w:tcBorders>
              <w:top w:val="single" w:sz="4" w:space="0" w:color="auto"/>
              <w:left w:val="single" w:sz="8" w:space="0" w:color="000000"/>
              <w:bottom w:val="single" w:sz="4" w:space="0" w:color="auto"/>
              <w:right w:val="single" w:sz="4" w:space="0" w:color="auto"/>
            </w:tcBorders>
            <w:shd w:val="clear" w:color="auto" w:fill="auto"/>
            <w:vAlign w:val="center"/>
          </w:tcPr>
          <w:p w:rsidR="00F56E24" w:rsidRPr="00C9620C" w:rsidRDefault="00F56E24" w:rsidP="008C43E6">
            <w:pPr>
              <w:spacing w:after="0"/>
              <w:jc w:val="center"/>
              <w:rPr>
                <w:ins w:id="5" w:author="Eshwar Pittampalli" w:date="2019-08-13T15:58:00Z"/>
                <w:rFonts w:ascii="Arial" w:hAnsi="Arial" w:cs="Arial"/>
                <w:iCs/>
                <w:sz w:val="16"/>
                <w:szCs w:val="16"/>
                <w:lang w:eastAsia="fr-FR"/>
              </w:rPr>
            </w:pPr>
            <w:ins w:id="6" w:author="Eshwar Pittampalli" w:date="2019-08-13T15:58:00Z">
              <w:r w:rsidRPr="00C9620C">
                <w:rPr>
                  <w:rFonts w:ascii="Arial" w:hAnsi="Arial" w:cs="Arial"/>
                  <w:iCs/>
                  <w:sz w:val="16"/>
                  <w:szCs w:val="16"/>
                  <w:lang w:eastAsia="fr-FR"/>
                </w:rPr>
                <w:t>Public Safety</w:t>
              </w:r>
            </w:ins>
          </w:p>
        </w:tc>
        <w:tc>
          <w:tcPr>
            <w:tcW w:w="263" w:type="pct"/>
            <w:tcBorders>
              <w:top w:val="single" w:sz="4" w:space="0" w:color="auto"/>
              <w:left w:val="single" w:sz="4" w:space="0" w:color="auto"/>
              <w:bottom w:val="single" w:sz="4" w:space="0" w:color="auto"/>
              <w:right w:val="single" w:sz="4" w:space="0" w:color="auto"/>
            </w:tcBorders>
          </w:tcPr>
          <w:p w:rsidR="00F56E24" w:rsidRPr="00C9620C" w:rsidRDefault="00F56E24" w:rsidP="008C43E6">
            <w:pPr>
              <w:spacing w:after="0"/>
              <w:jc w:val="center"/>
              <w:rPr>
                <w:ins w:id="7" w:author="Eshwar Pittampalli" w:date="2019-08-13T15:58:00Z"/>
                <w:rFonts w:ascii="Arial" w:hAnsi="Arial" w:cs="Arial"/>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rsidR="00F56E24" w:rsidRPr="00C9620C" w:rsidRDefault="00F56E24" w:rsidP="008C43E6">
            <w:pPr>
              <w:spacing w:after="0"/>
              <w:jc w:val="center"/>
              <w:rPr>
                <w:ins w:id="8" w:author="Eshwar Pittampalli" w:date="2019-08-13T15:58:00Z"/>
                <w:rFonts w:ascii="Arial" w:hAnsi="Arial" w:cs="Arial"/>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rsidR="00F56E24" w:rsidRPr="00C9620C" w:rsidRDefault="00F56E24" w:rsidP="008C43E6">
            <w:pPr>
              <w:spacing w:after="0"/>
              <w:jc w:val="center"/>
              <w:rPr>
                <w:ins w:id="9" w:author="Eshwar Pittampalli" w:date="2019-08-13T15:58:00Z"/>
                <w:rFonts w:ascii="Arial" w:hAnsi="Arial" w:cs="Arial"/>
                <w:iCs/>
                <w:sz w:val="16"/>
                <w:szCs w:val="16"/>
                <w:lang w:eastAsia="fr-FR"/>
              </w:rPr>
            </w:pPr>
            <w:ins w:id="10" w:author="Eshwar Pittampalli" w:date="2019-08-13T15:58:00Z">
              <w:r>
                <w:rPr>
                  <w:rFonts w:ascii="Arial" w:hAnsi="Arial" w:cs="Arial"/>
                  <w:iCs/>
                  <w:sz w:val="16"/>
                  <w:szCs w:val="16"/>
                  <w:lang w:eastAsia="fr-FR"/>
                </w:rPr>
                <w:t xml:space="preserve">3.5 </w:t>
              </w:r>
              <w:r w:rsidRPr="00C9620C">
                <w:rPr>
                  <w:rFonts w:ascii="Arial" w:hAnsi="Arial" w:cs="Arial"/>
                  <w:iCs/>
                  <w:sz w:val="16"/>
                  <w:szCs w:val="16"/>
                  <w:lang w:eastAsia="fr-FR"/>
                </w:rPr>
                <w:t>Mbps</w:t>
              </w:r>
            </w:ins>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rsidR="00F56E24" w:rsidRDefault="00F56E24" w:rsidP="008C43E6">
            <w:pPr>
              <w:spacing w:after="0"/>
              <w:jc w:val="center"/>
              <w:rPr>
                <w:ins w:id="11" w:author="Eshwar Pittampalli" w:date="2019-08-13T15:58:00Z"/>
                <w:rFonts w:ascii="Arial" w:hAnsi="Arial" w:cs="Arial"/>
                <w:iCs/>
                <w:sz w:val="16"/>
                <w:szCs w:val="16"/>
                <w:lang w:eastAsia="fr-FR"/>
              </w:rPr>
            </w:pPr>
            <w:ins w:id="12" w:author="Eshwar Pittampalli" w:date="2019-08-13T15:58:00Z">
              <w:r>
                <w:rPr>
                  <w:rFonts w:ascii="Arial" w:hAnsi="Arial" w:cs="Arial"/>
                  <w:iCs/>
                  <w:sz w:val="16"/>
                  <w:szCs w:val="16"/>
                  <w:lang w:eastAsia="fr-FR"/>
                </w:rPr>
                <w:t>3.5</w:t>
              </w:r>
            </w:ins>
          </w:p>
          <w:p w:rsidR="00F56E24" w:rsidRPr="00C9620C" w:rsidRDefault="00F56E24" w:rsidP="008C43E6">
            <w:pPr>
              <w:spacing w:after="0"/>
              <w:jc w:val="center"/>
              <w:rPr>
                <w:ins w:id="13" w:author="Eshwar Pittampalli" w:date="2019-08-13T15:58:00Z"/>
                <w:rFonts w:ascii="Arial" w:hAnsi="Arial" w:cs="Arial"/>
                <w:iCs/>
                <w:sz w:val="16"/>
                <w:szCs w:val="16"/>
                <w:lang w:eastAsia="fr-FR"/>
              </w:rPr>
            </w:pPr>
            <w:ins w:id="14" w:author="Eshwar Pittampalli" w:date="2019-08-13T15:58:00Z">
              <w:r w:rsidRPr="00C9620C">
                <w:rPr>
                  <w:rFonts w:ascii="Arial" w:hAnsi="Arial" w:cs="Arial"/>
                  <w:iCs/>
                  <w:sz w:val="16"/>
                  <w:szCs w:val="16"/>
                  <w:lang w:eastAsia="fr-FR"/>
                </w:rPr>
                <w:t>Mbps</w:t>
              </w:r>
            </w:ins>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F56E24" w:rsidRPr="00C9620C" w:rsidRDefault="00F56E24" w:rsidP="008C43E6">
            <w:pPr>
              <w:spacing w:after="0"/>
              <w:jc w:val="center"/>
              <w:rPr>
                <w:ins w:id="15" w:author="Eshwar Pittampalli" w:date="2019-08-13T15:58:00Z"/>
                <w:rFonts w:ascii="Arial" w:hAnsi="Arial" w:cs="Arial"/>
                <w:iCs/>
                <w:sz w:val="16"/>
                <w:szCs w:val="16"/>
                <w:lang w:eastAsia="fr-FR"/>
              </w:rPr>
            </w:pPr>
            <w:ins w:id="16" w:author="Eshwar Pittampalli" w:date="2019-08-13T15:58:00Z">
              <w:r w:rsidRPr="00C9620C">
                <w:rPr>
                  <w:rFonts w:ascii="Arial" w:hAnsi="Arial" w:cs="Arial"/>
                  <w:iCs/>
                  <w:sz w:val="16"/>
                  <w:szCs w:val="16"/>
                  <w:lang w:eastAsia="fr-FR"/>
                </w:rPr>
                <w:t>TBD</w:t>
              </w:r>
            </w:ins>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rsidR="00F56E24" w:rsidRPr="00C9620C" w:rsidRDefault="00F56E24" w:rsidP="008C43E6">
            <w:pPr>
              <w:spacing w:after="0"/>
              <w:jc w:val="center"/>
              <w:rPr>
                <w:ins w:id="17" w:author="Eshwar Pittampalli" w:date="2019-08-13T15:58:00Z"/>
                <w:rFonts w:ascii="Arial" w:hAnsi="Arial" w:cs="Arial"/>
                <w:iCs/>
                <w:sz w:val="16"/>
                <w:szCs w:val="16"/>
                <w:lang w:eastAsia="fr-FR"/>
              </w:rPr>
            </w:pPr>
            <w:ins w:id="18" w:author="Eshwar Pittampalli" w:date="2019-08-13T15:58:00Z">
              <w:r w:rsidRPr="00C9620C">
                <w:rPr>
                  <w:rFonts w:ascii="Arial" w:hAnsi="Arial" w:cs="Arial"/>
                  <w:iCs/>
                  <w:sz w:val="16"/>
                  <w:szCs w:val="16"/>
                  <w:lang w:eastAsia="fr-FR"/>
                </w:rPr>
                <w:t>N.A</w:t>
              </w:r>
            </w:ins>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rsidR="00F56E24" w:rsidRPr="00C9620C" w:rsidRDefault="00F56E24" w:rsidP="008C43E6">
            <w:pPr>
              <w:spacing w:after="0"/>
              <w:jc w:val="center"/>
              <w:rPr>
                <w:ins w:id="19" w:author="Eshwar Pittampalli" w:date="2019-08-13T15:58:00Z"/>
                <w:rFonts w:ascii="Arial" w:hAnsi="Arial" w:cs="Arial"/>
                <w:iCs/>
                <w:sz w:val="16"/>
                <w:szCs w:val="16"/>
                <w:lang w:eastAsia="fr-FR"/>
              </w:rPr>
            </w:pPr>
            <w:ins w:id="20" w:author="Eshwar Pittampalli" w:date="2019-08-13T15:58:00Z">
              <w:r>
                <w:rPr>
                  <w:rFonts w:ascii="Arial" w:hAnsi="Arial" w:cs="Arial"/>
                  <w:iCs/>
                  <w:sz w:val="16"/>
                  <w:szCs w:val="16"/>
                  <w:lang w:eastAsia="fr-FR"/>
                </w:rPr>
                <w:t xml:space="preserve">100 </w:t>
              </w:r>
              <w:r w:rsidRPr="00C9620C">
                <w:rPr>
                  <w:rFonts w:ascii="Arial" w:hAnsi="Arial" w:cs="Arial"/>
                  <w:iCs/>
                  <w:sz w:val="16"/>
                  <w:szCs w:val="16"/>
                  <w:lang w:eastAsia="fr-FR"/>
                </w:rPr>
                <w:t>km/h</w:t>
              </w:r>
            </w:ins>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rsidR="00F56E24" w:rsidRPr="00C9620C" w:rsidRDefault="00F56E24" w:rsidP="008C43E6">
            <w:pPr>
              <w:spacing w:after="0"/>
              <w:jc w:val="center"/>
              <w:rPr>
                <w:ins w:id="21" w:author="Eshwar Pittampalli" w:date="2019-08-13T15:58:00Z"/>
                <w:rFonts w:ascii="Arial" w:hAnsi="Arial" w:cs="Arial"/>
                <w:sz w:val="16"/>
                <w:szCs w:val="16"/>
                <w:lang w:eastAsia="fr-FR"/>
              </w:rPr>
            </w:pPr>
            <w:ins w:id="22" w:author="Eshwar Pittampalli" w:date="2019-08-13T15:58:00Z">
              <w:r>
                <w:rPr>
                  <w:rFonts w:ascii="Arial" w:hAnsi="Arial" w:cs="Arial"/>
                  <w:sz w:val="16"/>
                  <w:szCs w:val="16"/>
                  <w:lang w:eastAsia="fr-FR"/>
                </w:rPr>
                <w:t>Open area</w:t>
              </w:r>
            </w:ins>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rsidR="00F56E24" w:rsidRPr="00C9620C" w:rsidRDefault="00F56E24" w:rsidP="008C43E6">
            <w:pPr>
              <w:spacing w:after="0"/>
              <w:jc w:val="center"/>
              <w:rPr>
                <w:ins w:id="23" w:author="Eshwar Pittampalli" w:date="2019-08-13T15:58:00Z"/>
                <w:rFonts w:ascii="Arial" w:hAnsi="Arial" w:cs="Arial"/>
                <w:iCs/>
                <w:sz w:val="16"/>
                <w:szCs w:val="16"/>
                <w:lang w:eastAsia="fr-FR"/>
              </w:rPr>
            </w:pPr>
            <w:ins w:id="24" w:author="Eshwar Pittampalli" w:date="2019-08-13T15:58:00Z">
              <w:r w:rsidRPr="00C9620C">
                <w:rPr>
                  <w:rFonts w:ascii="Arial" w:hAnsi="Arial" w:cs="Arial"/>
                  <w:iCs/>
                  <w:sz w:val="16"/>
                  <w:szCs w:val="16"/>
                  <w:lang w:eastAsia="fr-FR"/>
                </w:rPr>
                <w:t>Handheld</w:t>
              </w:r>
            </w:ins>
          </w:p>
        </w:tc>
        <w:tc>
          <w:tcPr>
            <w:tcW w:w="956" w:type="pct"/>
            <w:tcBorders>
              <w:top w:val="single" w:sz="4" w:space="0" w:color="auto"/>
              <w:left w:val="single" w:sz="4" w:space="0" w:color="auto"/>
              <w:bottom w:val="single" w:sz="4" w:space="0" w:color="auto"/>
              <w:right w:val="single" w:sz="8" w:space="0" w:color="000000"/>
            </w:tcBorders>
            <w:shd w:val="clear" w:color="000000" w:fill="FFFFFF"/>
          </w:tcPr>
          <w:p w:rsidR="00F56E24" w:rsidRPr="00C9620C" w:rsidRDefault="00F56E24" w:rsidP="008C43E6">
            <w:pPr>
              <w:spacing w:after="0"/>
              <w:jc w:val="center"/>
              <w:rPr>
                <w:ins w:id="25" w:author="Eshwar Pittampalli" w:date="2019-08-13T15:58:00Z"/>
                <w:rFonts w:ascii="Arial" w:hAnsi="Arial" w:cs="Arial"/>
                <w:iCs/>
                <w:sz w:val="16"/>
                <w:szCs w:val="16"/>
                <w:lang w:eastAsia="fr-FR"/>
              </w:rPr>
            </w:pPr>
            <w:ins w:id="26" w:author="Eshwar Pittampalli" w:date="2019-08-13T15:58:00Z">
              <w:r w:rsidRPr="00C9620C">
                <w:rPr>
                  <w:rFonts w:ascii="Arial" w:hAnsi="Arial" w:cs="Arial"/>
                  <w:iCs/>
                  <w:sz w:val="16"/>
                  <w:szCs w:val="16"/>
                  <w:lang w:eastAsia="fr-FR"/>
                </w:rPr>
                <w:t xml:space="preserve">Section 7.1 </w:t>
              </w:r>
              <w:r>
                <w:rPr>
                  <w:rFonts w:ascii="Arial" w:hAnsi="Arial" w:cs="Arial"/>
                  <w:iCs/>
                  <w:sz w:val="16"/>
                  <w:szCs w:val="16"/>
                  <w:lang w:eastAsia="fr-FR"/>
                </w:rPr>
                <w:t xml:space="preserve">of </w:t>
              </w:r>
              <w:r w:rsidRPr="00C9620C">
                <w:rPr>
                  <w:rFonts w:ascii="Arial" w:hAnsi="Arial" w:cs="Arial"/>
                  <w:iCs/>
                  <w:sz w:val="16"/>
                  <w:szCs w:val="16"/>
                  <w:lang w:eastAsia="fr-FR"/>
                </w:rPr>
                <w:t>TS 22.280</w:t>
              </w:r>
            </w:ins>
          </w:p>
          <w:p w:rsidR="00F56E24" w:rsidRPr="00C9620C" w:rsidRDefault="00F56E24" w:rsidP="008C43E6">
            <w:pPr>
              <w:spacing w:after="0"/>
              <w:jc w:val="center"/>
              <w:rPr>
                <w:ins w:id="27" w:author="Eshwar Pittampalli" w:date="2019-08-13T15:58:00Z"/>
                <w:rFonts w:ascii="Arial" w:hAnsi="Arial" w:cs="Arial"/>
                <w:iCs/>
                <w:sz w:val="16"/>
                <w:szCs w:val="16"/>
                <w:lang w:eastAsia="fr-FR"/>
              </w:rPr>
            </w:pPr>
            <w:ins w:id="28" w:author="Eshwar Pittampalli" w:date="2019-08-13T15:58:00Z">
              <w:r w:rsidRPr="00C9620C">
                <w:rPr>
                  <w:rFonts w:ascii="Arial" w:hAnsi="Arial" w:cs="Arial"/>
                  <w:iCs/>
                  <w:sz w:val="16"/>
                  <w:szCs w:val="16"/>
                  <w:lang w:eastAsia="fr-FR"/>
                </w:rPr>
                <w:t xml:space="preserve">(To the extent feasible, it is expected that the end user's experience is similar regardless if the MCX Service is used with a 3GPP network or based on the use of a </w:t>
              </w:r>
              <w:proofErr w:type="spellStart"/>
              <w:r w:rsidRPr="00C9620C">
                <w:rPr>
                  <w:rFonts w:ascii="Arial" w:hAnsi="Arial" w:cs="Arial"/>
                  <w:iCs/>
                  <w:sz w:val="16"/>
                  <w:szCs w:val="16"/>
                  <w:lang w:eastAsia="fr-FR"/>
                </w:rPr>
                <w:t>ProSe</w:t>
              </w:r>
              <w:proofErr w:type="spellEnd"/>
              <w:r w:rsidRPr="00C9620C">
                <w:rPr>
                  <w:rFonts w:ascii="Arial" w:hAnsi="Arial" w:cs="Arial"/>
                  <w:iCs/>
                  <w:sz w:val="16"/>
                  <w:szCs w:val="16"/>
                  <w:lang w:eastAsia="fr-FR"/>
                </w:rPr>
                <w:t xml:space="preserve"> direct communication path.</w:t>
              </w:r>
            </w:ins>
            <w:ins w:id="29" w:author="Eshwar Pittampalli" w:date="2019-08-15T12:53:00Z">
              <w:r w:rsidR="0003351C">
                <w:rPr>
                  <w:rFonts w:ascii="Arial" w:hAnsi="Arial" w:cs="Arial"/>
                  <w:iCs/>
                  <w:sz w:val="16"/>
                  <w:szCs w:val="16"/>
                  <w:lang w:eastAsia="fr-FR"/>
                </w:rPr>
                <w:t xml:space="preserve"> Covers pedestrian speed thr</w:t>
              </w:r>
              <w:bookmarkStart w:id="30" w:name="_GoBack"/>
              <w:bookmarkEnd w:id="30"/>
              <w:r w:rsidR="0003351C">
                <w:rPr>
                  <w:rFonts w:ascii="Arial" w:hAnsi="Arial" w:cs="Arial"/>
                  <w:iCs/>
                  <w:sz w:val="16"/>
                  <w:szCs w:val="16"/>
                  <w:lang w:eastAsia="fr-FR"/>
                </w:rPr>
                <w:t>ough medium vehicular speeds.</w:t>
              </w:r>
            </w:ins>
            <w:ins w:id="31" w:author="Eshwar Pittampalli" w:date="2019-08-13T15:58:00Z">
              <w:r w:rsidRPr="00C9620C">
                <w:rPr>
                  <w:rFonts w:ascii="Arial" w:hAnsi="Arial" w:cs="Arial"/>
                  <w:iCs/>
                  <w:sz w:val="16"/>
                  <w:szCs w:val="16"/>
                  <w:lang w:eastAsia="fr-FR"/>
                </w:rPr>
                <w:t>)</w:t>
              </w:r>
            </w:ins>
          </w:p>
        </w:tc>
      </w:tr>
      <w:tr w:rsidR="00F56E24" w:rsidRPr="00C9620C" w:rsidTr="00F56E24">
        <w:trPr>
          <w:cantSplit/>
          <w:trHeight w:val="1140"/>
          <w:ins w:id="32" w:author="Eshwar Pittampalli" w:date="2019-08-13T15:58:00Z"/>
        </w:trPr>
        <w:tc>
          <w:tcPr>
            <w:tcW w:w="525" w:type="pct"/>
            <w:tcBorders>
              <w:top w:val="single" w:sz="4" w:space="0" w:color="auto"/>
              <w:left w:val="single" w:sz="8" w:space="0" w:color="000000"/>
              <w:bottom w:val="single" w:sz="4" w:space="0" w:color="auto"/>
              <w:right w:val="single" w:sz="4" w:space="0" w:color="auto"/>
            </w:tcBorders>
            <w:shd w:val="clear" w:color="auto" w:fill="auto"/>
            <w:vAlign w:val="center"/>
          </w:tcPr>
          <w:p w:rsidR="00F56E24" w:rsidRPr="00C9620C" w:rsidRDefault="00F56E24" w:rsidP="008C43E6">
            <w:pPr>
              <w:spacing w:after="0"/>
              <w:jc w:val="center"/>
              <w:rPr>
                <w:ins w:id="33" w:author="Eshwar Pittampalli" w:date="2019-08-13T15:58:00Z"/>
                <w:rFonts w:ascii="Arial" w:hAnsi="Arial" w:cs="Arial"/>
                <w:iCs/>
                <w:sz w:val="16"/>
                <w:szCs w:val="16"/>
                <w:lang w:eastAsia="fr-FR"/>
              </w:rPr>
            </w:pPr>
            <w:ins w:id="34" w:author="Eshwar Pittampalli" w:date="2019-08-13T15:58:00Z">
              <w:r w:rsidRPr="00C9620C">
                <w:rPr>
                  <w:rFonts w:ascii="Arial" w:hAnsi="Arial" w:cs="Arial"/>
                  <w:iCs/>
                  <w:sz w:val="16"/>
                  <w:szCs w:val="16"/>
                  <w:lang w:eastAsia="fr-FR"/>
                </w:rPr>
                <w:lastRenderedPageBreak/>
                <w:t>Public Safety</w:t>
              </w:r>
            </w:ins>
          </w:p>
        </w:tc>
        <w:tc>
          <w:tcPr>
            <w:tcW w:w="263" w:type="pct"/>
            <w:tcBorders>
              <w:top w:val="single" w:sz="4" w:space="0" w:color="auto"/>
              <w:left w:val="single" w:sz="4" w:space="0" w:color="auto"/>
              <w:bottom w:val="single" w:sz="4" w:space="0" w:color="auto"/>
              <w:right w:val="single" w:sz="4" w:space="0" w:color="auto"/>
            </w:tcBorders>
          </w:tcPr>
          <w:p w:rsidR="00F56E24" w:rsidRPr="00C9620C" w:rsidRDefault="00F56E24" w:rsidP="008C43E6">
            <w:pPr>
              <w:spacing w:after="0"/>
              <w:jc w:val="center"/>
              <w:rPr>
                <w:ins w:id="35" w:author="Eshwar Pittampalli" w:date="2019-08-13T15:58:00Z"/>
                <w:rFonts w:ascii="Arial" w:hAnsi="Arial" w:cs="Arial"/>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rsidR="00F56E24" w:rsidRPr="00C9620C" w:rsidRDefault="00F56E24" w:rsidP="008C43E6">
            <w:pPr>
              <w:spacing w:after="0"/>
              <w:jc w:val="center"/>
              <w:rPr>
                <w:ins w:id="36" w:author="Eshwar Pittampalli" w:date="2019-08-13T15:58:00Z"/>
                <w:rFonts w:ascii="Arial" w:hAnsi="Arial" w:cs="Arial"/>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rsidR="00F56E24" w:rsidRPr="00C9620C" w:rsidRDefault="00F56E24" w:rsidP="008C43E6">
            <w:pPr>
              <w:spacing w:after="0"/>
              <w:jc w:val="center"/>
              <w:rPr>
                <w:ins w:id="37" w:author="Eshwar Pittampalli" w:date="2019-08-13T15:58:00Z"/>
                <w:rFonts w:ascii="Arial" w:hAnsi="Arial" w:cs="Arial"/>
                <w:iCs/>
                <w:sz w:val="16"/>
                <w:szCs w:val="16"/>
                <w:lang w:eastAsia="fr-FR"/>
              </w:rPr>
            </w:pPr>
            <w:ins w:id="38" w:author="Eshwar Pittampalli" w:date="2019-08-13T15:58:00Z">
              <w:r>
                <w:rPr>
                  <w:rFonts w:ascii="Arial" w:hAnsi="Arial" w:cs="Arial"/>
                  <w:iCs/>
                  <w:sz w:val="16"/>
                  <w:szCs w:val="16"/>
                  <w:lang w:eastAsia="fr-FR"/>
                </w:rPr>
                <w:t xml:space="preserve">3.5 </w:t>
              </w:r>
              <w:r w:rsidRPr="00C9620C">
                <w:rPr>
                  <w:rFonts w:ascii="Arial" w:hAnsi="Arial" w:cs="Arial"/>
                  <w:iCs/>
                  <w:sz w:val="16"/>
                  <w:szCs w:val="16"/>
                  <w:lang w:eastAsia="fr-FR"/>
                </w:rPr>
                <w:t>Mbps</w:t>
              </w:r>
            </w:ins>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rsidR="00F56E24" w:rsidRPr="00C9620C" w:rsidRDefault="00F56E24" w:rsidP="008C43E6">
            <w:pPr>
              <w:spacing w:after="0"/>
              <w:jc w:val="center"/>
              <w:rPr>
                <w:ins w:id="39" w:author="Eshwar Pittampalli" w:date="2019-08-13T15:58:00Z"/>
                <w:rFonts w:ascii="Arial" w:hAnsi="Arial" w:cs="Arial"/>
                <w:iCs/>
                <w:sz w:val="16"/>
                <w:szCs w:val="16"/>
                <w:lang w:eastAsia="fr-FR"/>
              </w:rPr>
            </w:pPr>
            <w:ins w:id="40" w:author="Eshwar Pittampalli" w:date="2019-08-13T15:58:00Z">
              <w:r>
                <w:rPr>
                  <w:rFonts w:ascii="Arial" w:hAnsi="Arial" w:cs="Arial"/>
                  <w:iCs/>
                  <w:sz w:val="16"/>
                  <w:szCs w:val="16"/>
                  <w:lang w:eastAsia="fr-FR"/>
                </w:rPr>
                <w:t>3.5</w:t>
              </w:r>
              <w:r w:rsidRPr="00C9620C">
                <w:rPr>
                  <w:rFonts w:ascii="Arial" w:hAnsi="Arial" w:cs="Arial"/>
                  <w:iCs/>
                  <w:sz w:val="16"/>
                  <w:szCs w:val="16"/>
                  <w:lang w:eastAsia="fr-FR"/>
                </w:rPr>
                <w:t xml:space="preserve"> Mbps</w:t>
              </w:r>
            </w:ins>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rsidR="00F56E24" w:rsidRPr="00C9620C" w:rsidRDefault="00F56E24" w:rsidP="008C43E6">
            <w:pPr>
              <w:spacing w:after="0"/>
              <w:jc w:val="center"/>
              <w:rPr>
                <w:ins w:id="41" w:author="Eshwar Pittampalli" w:date="2019-08-13T15:58:00Z"/>
                <w:rFonts w:ascii="Arial" w:hAnsi="Arial" w:cs="Arial"/>
                <w:iCs/>
                <w:sz w:val="16"/>
                <w:szCs w:val="16"/>
                <w:lang w:eastAsia="fr-FR"/>
              </w:rPr>
            </w:pPr>
            <w:ins w:id="42" w:author="Eshwar Pittampalli" w:date="2019-08-13T15:58:00Z">
              <w:r w:rsidRPr="00C9620C">
                <w:rPr>
                  <w:rFonts w:ascii="Arial" w:hAnsi="Arial" w:cs="Arial"/>
                  <w:iCs/>
                  <w:sz w:val="16"/>
                  <w:szCs w:val="16"/>
                  <w:lang w:eastAsia="fr-FR"/>
                </w:rPr>
                <w:t>TBD</w:t>
              </w:r>
            </w:ins>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rsidR="00F56E24" w:rsidRPr="00C9620C" w:rsidRDefault="00F56E24" w:rsidP="008C43E6">
            <w:pPr>
              <w:spacing w:after="0"/>
              <w:jc w:val="center"/>
              <w:rPr>
                <w:ins w:id="43" w:author="Eshwar Pittampalli" w:date="2019-08-13T15:58:00Z"/>
                <w:rFonts w:ascii="Arial" w:hAnsi="Arial" w:cs="Arial"/>
                <w:iCs/>
                <w:sz w:val="16"/>
                <w:szCs w:val="16"/>
                <w:lang w:eastAsia="fr-FR"/>
              </w:rPr>
            </w:pPr>
            <w:ins w:id="44" w:author="Eshwar Pittampalli" w:date="2019-08-13T15:58:00Z">
              <w:r w:rsidRPr="00C9620C">
                <w:rPr>
                  <w:rFonts w:ascii="Arial" w:hAnsi="Arial" w:cs="Arial"/>
                  <w:iCs/>
                  <w:sz w:val="16"/>
                  <w:szCs w:val="16"/>
                  <w:lang w:eastAsia="fr-FR"/>
                </w:rPr>
                <w:t>N.A</w:t>
              </w:r>
            </w:ins>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rsidR="00F56E24" w:rsidRPr="00C9620C" w:rsidRDefault="00F56E24" w:rsidP="008C43E6">
            <w:pPr>
              <w:spacing w:after="0"/>
              <w:jc w:val="center"/>
              <w:rPr>
                <w:ins w:id="45" w:author="Eshwar Pittampalli" w:date="2019-08-13T15:58:00Z"/>
                <w:rFonts w:ascii="Arial" w:hAnsi="Arial" w:cs="Arial"/>
                <w:iCs/>
                <w:sz w:val="16"/>
                <w:szCs w:val="16"/>
                <w:lang w:eastAsia="fr-FR"/>
              </w:rPr>
            </w:pPr>
            <w:ins w:id="46" w:author="Eshwar Pittampalli" w:date="2019-08-13T15:58:00Z">
              <w:r>
                <w:rPr>
                  <w:rFonts w:ascii="Arial" w:hAnsi="Arial" w:cs="Arial"/>
                  <w:iCs/>
                  <w:sz w:val="16"/>
                  <w:szCs w:val="16"/>
                  <w:lang w:eastAsia="fr-FR"/>
                </w:rPr>
                <w:t>250</w:t>
              </w:r>
              <w:r w:rsidRPr="00C9620C">
                <w:rPr>
                  <w:rFonts w:ascii="Arial" w:hAnsi="Arial" w:cs="Arial"/>
                  <w:iCs/>
                  <w:sz w:val="16"/>
                  <w:szCs w:val="16"/>
                  <w:lang w:eastAsia="fr-FR"/>
                </w:rPr>
                <w:t xml:space="preserve"> km/h</w:t>
              </w:r>
            </w:ins>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rsidR="00F56E24" w:rsidRPr="00C9620C" w:rsidRDefault="00F56E24" w:rsidP="008C43E6">
            <w:pPr>
              <w:spacing w:after="0"/>
              <w:jc w:val="center"/>
              <w:rPr>
                <w:ins w:id="47" w:author="Eshwar Pittampalli" w:date="2019-08-13T15:58:00Z"/>
                <w:rFonts w:ascii="Arial" w:hAnsi="Arial" w:cs="Arial"/>
                <w:sz w:val="16"/>
                <w:szCs w:val="16"/>
                <w:lang w:eastAsia="fr-FR"/>
              </w:rPr>
            </w:pPr>
            <w:ins w:id="48" w:author="Eshwar Pittampalli" w:date="2019-08-13T15:58:00Z">
              <w:r>
                <w:rPr>
                  <w:rFonts w:ascii="Arial" w:hAnsi="Arial" w:cs="Arial"/>
                  <w:sz w:val="16"/>
                  <w:szCs w:val="16"/>
                  <w:lang w:eastAsia="fr-FR"/>
                </w:rPr>
                <w:t>Open area</w:t>
              </w:r>
            </w:ins>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rsidR="00F56E24" w:rsidRPr="00C9620C" w:rsidRDefault="00F56E24" w:rsidP="008C43E6">
            <w:pPr>
              <w:spacing w:after="0"/>
              <w:jc w:val="center"/>
              <w:rPr>
                <w:ins w:id="49" w:author="Eshwar Pittampalli" w:date="2019-08-13T15:58:00Z"/>
                <w:rFonts w:ascii="Arial" w:hAnsi="Arial" w:cs="Arial"/>
                <w:iCs/>
                <w:sz w:val="16"/>
                <w:szCs w:val="16"/>
                <w:lang w:eastAsia="fr-FR"/>
              </w:rPr>
            </w:pPr>
            <w:ins w:id="50" w:author="Eshwar Pittampalli" w:date="2019-08-13T15:58:00Z">
              <w:r w:rsidRPr="00C9620C">
                <w:rPr>
                  <w:rFonts w:ascii="Arial" w:hAnsi="Arial" w:cs="Arial"/>
                  <w:iCs/>
                  <w:sz w:val="16"/>
                  <w:szCs w:val="16"/>
                  <w:lang w:eastAsia="fr-FR"/>
                </w:rPr>
                <w:t>Vehicle mounted</w:t>
              </w:r>
            </w:ins>
          </w:p>
        </w:tc>
        <w:tc>
          <w:tcPr>
            <w:tcW w:w="956" w:type="pct"/>
            <w:tcBorders>
              <w:top w:val="single" w:sz="4" w:space="0" w:color="auto"/>
              <w:left w:val="single" w:sz="4" w:space="0" w:color="auto"/>
              <w:bottom w:val="single" w:sz="4" w:space="0" w:color="auto"/>
              <w:right w:val="single" w:sz="8" w:space="0" w:color="000000"/>
            </w:tcBorders>
            <w:shd w:val="clear" w:color="000000" w:fill="FFFFFF"/>
          </w:tcPr>
          <w:p w:rsidR="00F56E24" w:rsidRPr="00C9620C" w:rsidRDefault="00F56E24" w:rsidP="008C43E6">
            <w:pPr>
              <w:spacing w:after="0"/>
              <w:jc w:val="center"/>
              <w:rPr>
                <w:ins w:id="51" w:author="Eshwar Pittampalli" w:date="2019-08-13T15:58:00Z"/>
                <w:rFonts w:ascii="Arial" w:hAnsi="Arial" w:cs="Arial"/>
                <w:iCs/>
                <w:sz w:val="16"/>
                <w:szCs w:val="16"/>
                <w:lang w:eastAsia="fr-FR"/>
              </w:rPr>
            </w:pPr>
            <w:ins w:id="52" w:author="Eshwar Pittampalli" w:date="2019-08-13T15:58:00Z">
              <w:r w:rsidRPr="00C9620C">
                <w:rPr>
                  <w:rFonts w:ascii="Arial" w:hAnsi="Arial" w:cs="Arial"/>
                  <w:iCs/>
                  <w:sz w:val="16"/>
                  <w:szCs w:val="16"/>
                  <w:lang w:eastAsia="fr-FR"/>
                </w:rPr>
                <w:t xml:space="preserve">Section 7.1 </w:t>
              </w:r>
              <w:r>
                <w:rPr>
                  <w:rFonts w:ascii="Arial" w:hAnsi="Arial" w:cs="Arial"/>
                  <w:iCs/>
                  <w:sz w:val="16"/>
                  <w:szCs w:val="16"/>
                  <w:lang w:eastAsia="fr-FR"/>
                </w:rPr>
                <w:t xml:space="preserve">of </w:t>
              </w:r>
              <w:r w:rsidRPr="00C9620C">
                <w:rPr>
                  <w:rFonts w:ascii="Arial" w:hAnsi="Arial" w:cs="Arial"/>
                  <w:iCs/>
                  <w:sz w:val="16"/>
                  <w:szCs w:val="16"/>
                  <w:lang w:eastAsia="fr-FR"/>
                </w:rPr>
                <w:t>TS 22.280</w:t>
              </w:r>
            </w:ins>
          </w:p>
          <w:p w:rsidR="00F56E24" w:rsidRPr="00C9620C" w:rsidRDefault="00F56E24" w:rsidP="008C43E6">
            <w:pPr>
              <w:spacing w:after="0"/>
              <w:jc w:val="center"/>
              <w:rPr>
                <w:ins w:id="53" w:author="Eshwar Pittampalli" w:date="2019-08-13T15:58:00Z"/>
                <w:rFonts w:ascii="Arial" w:hAnsi="Arial" w:cs="Arial"/>
                <w:iCs/>
                <w:sz w:val="16"/>
                <w:szCs w:val="16"/>
                <w:lang w:eastAsia="fr-FR"/>
              </w:rPr>
            </w:pPr>
            <w:ins w:id="54" w:author="Eshwar Pittampalli" w:date="2019-08-13T15:58:00Z">
              <w:r w:rsidRPr="00C9620C">
                <w:rPr>
                  <w:rFonts w:ascii="Arial" w:hAnsi="Arial" w:cs="Arial"/>
                  <w:iCs/>
                  <w:sz w:val="16"/>
                  <w:szCs w:val="16"/>
                  <w:lang w:eastAsia="fr-FR"/>
                </w:rPr>
                <w:t xml:space="preserve">(To the extent feasible, it is expected that the end user's experience is similar regardless if the MCX Service is used with a 3GPP network or based on the use of a </w:t>
              </w:r>
              <w:proofErr w:type="spellStart"/>
              <w:r w:rsidRPr="00C9620C">
                <w:rPr>
                  <w:rFonts w:ascii="Arial" w:hAnsi="Arial" w:cs="Arial"/>
                  <w:iCs/>
                  <w:sz w:val="16"/>
                  <w:szCs w:val="16"/>
                  <w:lang w:eastAsia="fr-FR"/>
                </w:rPr>
                <w:t>ProSe</w:t>
              </w:r>
              <w:proofErr w:type="spellEnd"/>
              <w:r w:rsidRPr="00C9620C">
                <w:rPr>
                  <w:rFonts w:ascii="Arial" w:hAnsi="Arial" w:cs="Arial"/>
                  <w:iCs/>
                  <w:sz w:val="16"/>
                  <w:szCs w:val="16"/>
                  <w:lang w:eastAsia="fr-FR"/>
                </w:rPr>
                <w:t xml:space="preserve"> direct communication path.)</w:t>
              </w:r>
            </w:ins>
          </w:p>
        </w:tc>
      </w:tr>
    </w:tbl>
    <w:p w:rsidR="007A0385" w:rsidRPr="00774170" w:rsidRDefault="007A0385" w:rsidP="007A0385"/>
    <w:p w:rsidR="007A0385" w:rsidRPr="00774170" w:rsidRDefault="007A0385" w:rsidP="007A0385"/>
    <w:p w:rsidR="00C9620C" w:rsidRPr="00A1344B" w:rsidRDefault="00C9620C" w:rsidP="00C9620C">
      <w:r w:rsidRPr="00774170">
        <w:rPr>
          <w:rFonts w:eastAsia="SimSun"/>
          <w:lang w:eastAsia="zh-CN"/>
        </w:rPr>
        <w:t xml:space="preserve">Note 1: </w:t>
      </w:r>
      <w:r w:rsidRPr="0084673A">
        <w:t xml:space="preserve">As defined in </w:t>
      </w:r>
      <w:r w:rsidRPr="00A1344B">
        <w:t>[13]</w:t>
      </w:r>
    </w:p>
    <w:p w:rsidR="00C9620C" w:rsidRPr="00774170" w:rsidRDefault="00C9620C" w:rsidP="00C9620C">
      <w:r w:rsidRPr="00B971C2">
        <w:rPr>
          <w:rFonts w:eastAsia="SimSun"/>
          <w:lang w:eastAsia="zh-CN"/>
        </w:rPr>
        <w:t xml:space="preserve">Note 2: </w:t>
      </w:r>
      <w:r w:rsidRPr="00774170">
        <w:t>As defined in [12]</w:t>
      </w:r>
    </w:p>
    <w:p w:rsidR="00C9620C" w:rsidRPr="00774170" w:rsidRDefault="00C9620C" w:rsidP="00C9620C">
      <w:r w:rsidRPr="00774170">
        <w:rPr>
          <w:rFonts w:eastAsia="SimSun"/>
          <w:lang w:eastAsia="zh-CN"/>
        </w:rPr>
        <w:t xml:space="preserve">Note 3: </w:t>
      </w:r>
      <w:r w:rsidRPr="00774170">
        <w:t>As defined in [12]</w:t>
      </w:r>
    </w:p>
    <w:p w:rsidR="00C9620C" w:rsidRPr="00774170" w:rsidRDefault="00C9620C" w:rsidP="00C9620C">
      <w:r w:rsidRPr="00774170">
        <w:t>Note 4: This refers to low power wide area service capability</w:t>
      </w:r>
    </w:p>
    <w:p w:rsidR="00C9620C" w:rsidRPr="00774170" w:rsidRDefault="00C9620C" w:rsidP="00C9620C">
      <w:r w:rsidRPr="00774170">
        <w:t>Note 5: This does not preclude the definition of performance parameters for other usage scenarios in future stages</w:t>
      </w:r>
    </w:p>
    <w:p w:rsidR="00C9620C" w:rsidRPr="00774170" w:rsidRDefault="00C9620C" w:rsidP="00C9620C"/>
    <w:p w:rsidR="00C9620C" w:rsidRPr="00774170" w:rsidRDefault="00C9620C" w:rsidP="00C9620C">
      <w:r w:rsidRPr="00774170">
        <w:t>Signalling (control plane) and data (User plane) interruption time should be made as much as possible equivalent as in terrestrial systems except in the case of handover between satellite and terrestrial access. In the latter case, this interruption time will depend on the satellite orbit.</w:t>
      </w:r>
    </w:p>
    <w:p w:rsidR="00042A6E" w:rsidRPr="00330550" w:rsidRDefault="00330550" w:rsidP="00330550">
      <w:pPr>
        <w:jc w:val="center"/>
        <w:rPr>
          <w:b/>
          <w:i/>
          <w:sz w:val="32"/>
          <w:szCs w:val="32"/>
        </w:rPr>
      </w:pPr>
      <w:r w:rsidRPr="00FF5A29">
        <w:rPr>
          <w:b/>
          <w:i/>
          <w:sz w:val="32"/>
          <w:szCs w:val="32"/>
          <w:highlight w:val="yellow"/>
        </w:rPr>
        <w:t>End of changes</w:t>
      </w:r>
    </w:p>
    <w:sectPr w:rsidR="00042A6E" w:rsidRPr="00330550">
      <w:footerReference w:type="default" r:id="rId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87E1A3" w16cid:durableId="2069D390"/>
  <w16cid:commentId w16cid:paraId="6EE8101D" w16cid:durableId="2069D349"/>
  <w16cid:commentId w16cid:paraId="57BF29EF" w16cid:durableId="2069D4A0"/>
  <w16cid:commentId w16cid:paraId="5BB8AA56" w16cid:durableId="2069D4C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33F" w:rsidRDefault="00B2433F" w:rsidP="00EE4C56">
      <w:pPr>
        <w:spacing w:after="0"/>
      </w:pPr>
      <w:r>
        <w:separator/>
      </w:r>
    </w:p>
  </w:endnote>
  <w:endnote w:type="continuationSeparator" w:id="0">
    <w:p w:rsidR="00B2433F" w:rsidRDefault="00B2433F" w:rsidP="00EE4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016219"/>
      <w:docPartObj>
        <w:docPartGallery w:val="Page Numbers (Bottom of Page)"/>
        <w:docPartUnique/>
      </w:docPartObj>
    </w:sdtPr>
    <w:sdtEndPr/>
    <w:sdtContent>
      <w:p w:rsidR="00EE4C56" w:rsidRDefault="00EE4C56">
        <w:pPr>
          <w:pStyle w:val="Footer"/>
          <w:jc w:val="right"/>
        </w:pPr>
        <w:r>
          <w:fldChar w:fldCharType="begin"/>
        </w:r>
        <w:r>
          <w:instrText>PAGE   \* MERGEFORMAT</w:instrText>
        </w:r>
        <w:r>
          <w:fldChar w:fldCharType="separate"/>
        </w:r>
        <w:r w:rsidR="0003351C" w:rsidRPr="0003351C">
          <w:rPr>
            <w:lang w:val="fr-FR"/>
          </w:rPr>
          <w:t>2</w:t>
        </w:r>
        <w:r>
          <w:fldChar w:fldCharType="end"/>
        </w:r>
      </w:p>
    </w:sdtContent>
  </w:sdt>
  <w:p w:rsidR="00EE4C56" w:rsidRDefault="00EE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33F" w:rsidRDefault="00B2433F" w:rsidP="00EE4C56">
      <w:pPr>
        <w:spacing w:after="0"/>
      </w:pPr>
      <w:r>
        <w:separator/>
      </w:r>
    </w:p>
  </w:footnote>
  <w:footnote w:type="continuationSeparator" w:id="0">
    <w:p w:rsidR="00B2433F" w:rsidRDefault="00B2433F" w:rsidP="00EE4C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1E10"/>
    <w:multiLevelType w:val="multilevel"/>
    <w:tmpl w:val="109C8726"/>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81954EB"/>
    <w:multiLevelType w:val="multilevel"/>
    <w:tmpl w:val="109C8726"/>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15:restartNumberingAfterBreak="0">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42CF2F5A"/>
    <w:multiLevelType w:val="hybridMultilevel"/>
    <w:tmpl w:val="06F069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22" w15:restartNumberingAfterBreak="0">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B76BDA"/>
    <w:multiLevelType w:val="hybridMultilevel"/>
    <w:tmpl w:val="AF002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EA4A94"/>
    <w:multiLevelType w:val="hybridMultilevel"/>
    <w:tmpl w:val="61184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9" w15:restartNumberingAfterBreak="0">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CB3876"/>
    <w:multiLevelType w:val="hybridMultilevel"/>
    <w:tmpl w:val="83A02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1"/>
  </w:num>
  <w:num w:numId="4">
    <w:abstractNumId w:val="18"/>
  </w:num>
  <w:num w:numId="5">
    <w:abstractNumId w:val="0"/>
  </w:num>
  <w:num w:numId="6">
    <w:abstractNumId w:val="36"/>
  </w:num>
  <w:num w:numId="7">
    <w:abstractNumId w:val="5"/>
  </w:num>
  <w:num w:numId="8">
    <w:abstractNumId w:val="10"/>
  </w:num>
  <w:num w:numId="9">
    <w:abstractNumId w:val="6"/>
  </w:num>
  <w:num w:numId="10">
    <w:abstractNumId w:val="29"/>
  </w:num>
  <w:num w:numId="11">
    <w:abstractNumId w:val="23"/>
  </w:num>
  <w:num w:numId="12">
    <w:abstractNumId w:val="14"/>
  </w:num>
  <w:num w:numId="13">
    <w:abstractNumId w:val="30"/>
  </w:num>
  <w:num w:numId="14">
    <w:abstractNumId w:val="34"/>
  </w:num>
  <w:num w:numId="15">
    <w:abstractNumId w:val="28"/>
  </w:num>
  <w:num w:numId="16">
    <w:abstractNumId w:val="4"/>
  </w:num>
  <w:num w:numId="17">
    <w:abstractNumId w:val="12"/>
  </w:num>
  <w:num w:numId="18">
    <w:abstractNumId w:val="25"/>
  </w:num>
  <w:num w:numId="19">
    <w:abstractNumId w:val="13"/>
  </w:num>
  <w:num w:numId="20">
    <w:abstractNumId w:val="22"/>
  </w:num>
  <w:num w:numId="21">
    <w:abstractNumId w:val="33"/>
  </w:num>
  <w:num w:numId="22">
    <w:abstractNumId w:val="16"/>
  </w:num>
  <w:num w:numId="23">
    <w:abstractNumId w:val="8"/>
  </w:num>
  <w:num w:numId="24">
    <w:abstractNumId w:val="3"/>
  </w:num>
  <w:num w:numId="25">
    <w:abstractNumId w:val="17"/>
  </w:num>
  <w:num w:numId="26">
    <w:abstractNumId w:val="9"/>
  </w:num>
  <w:num w:numId="27">
    <w:abstractNumId w:val="11"/>
  </w:num>
  <w:num w:numId="28">
    <w:abstractNumId w:val="2"/>
  </w:num>
  <w:num w:numId="29">
    <w:abstractNumId w:val="26"/>
  </w:num>
  <w:num w:numId="30">
    <w:abstractNumId w:val="7"/>
  </w:num>
  <w:num w:numId="31">
    <w:abstractNumId w:val="19"/>
  </w:num>
  <w:num w:numId="32">
    <w:abstractNumId w:val="20"/>
  </w:num>
  <w:num w:numId="33">
    <w:abstractNumId w:val="35"/>
  </w:num>
  <w:num w:numId="34">
    <w:abstractNumId w:val="15"/>
  </w:num>
  <w:num w:numId="35">
    <w:abstractNumId w:val="24"/>
  </w:num>
  <w:num w:numId="36">
    <w:abstractNumId w:val="32"/>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hwar Pittampalli">
    <w15:presenceInfo w15:providerId="AD" w15:userId="S-1-5-21-2074596687-726089723-1337714540-5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F3C"/>
    <w:rsid w:val="00017126"/>
    <w:rsid w:val="00031FF0"/>
    <w:rsid w:val="0003351C"/>
    <w:rsid w:val="00042A6E"/>
    <w:rsid w:val="00042B89"/>
    <w:rsid w:val="00053F03"/>
    <w:rsid w:val="000736C6"/>
    <w:rsid w:val="000A1CAE"/>
    <w:rsid w:val="000D32EB"/>
    <w:rsid w:val="00106214"/>
    <w:rsid w:val="00116C8A"/>
    <w:rsid w:val="001630B1"/>
    <w:rsid w:val="001A1BBE"/>
    <w:rsid w:val="001B2B27"/>
    <w:rsid w:val="00207F6A"/>
    <w:rsid w:val="00223353"/>
    <w:rsid w:val="0025139C"/>
    <w:rsid w:val="00276731"/>
    <w:rsid w:val="0027769B"/>
    <w:rsid w:val="002841C7"/>
    <w:rsid w:val="002A60EF"/>
    <w:rsid w:val="002B6002"/>
    <w:rsid w:val="002E0163"/>
    <w:rsid w:val="00304358"/>
    <w:rsid w:val="0030761B"/>
    <w:rsid w:val="00321BA0"/>
    <w:rsid w:val="00330550"/>
    <w:rsid w:val="00386D8A"/>
    <w:rsid w:val="003C39CF"/>
    <w:rsid w:val="0040405C"/>
    <w:rsid w:val="004248F7"/>
    <w:rsid w:val="0044118E"/>
    <w:rsid w:val="004512BD"/>
    <w:rsid w:val="00454FD0"/>
    <w:rsid w:val="00457D34"/>
    <w:rsid w:val="004F71A1"/>
    <w:rsid w:val="00533C00"/>
    <w:rsid w:val="00553F29"/>
    <w:rsid w:val="00576CD0"/>
    <w:rsid w:val="005A0305"/>
    <w:rsid w:val="005A0DBF"/>
    <w:rsid w:val="005E7BEC"/>
    <w:rsid w:val="006070CF"/>
    <w:rsid w:val="00612EAB"/>
    <w:rsid w:val="00615785"/>
    <w:rsid w:val="006379B2"/>
    <w:rsid w:val="00645B6E"/>
    <w:rsid w:val="006C3154"/>
    <w:rsid w:val="006D3427"/>
    <w:rsid w:val="0070762B"/>
    <w:rsid w:val="00724006"/>
    <w:rsid w:val="0074055E"/>
    <w:rsid w:val="00777760"/>
    <w:rsid w:val="007A0385"/>
    <w:rsid w:val="008141DA"/>
    <w:rsid w:val="00832AD4"/>
    <w:rsid w:val="00841A4C"/>
    <w:rsid w:val="008549B3"/>
    <w:rsid w:val="00874573"/>
    <w:rsid w:val="00891C31"/>
    <w:rsid w:val="008A5E03"/>
    <w:rsid w:val="008F2CBA"/>
    <w:rsid w:val="008F39A7"/>
    <w:rsid w:val="008F5495"/>
    <w:rsid w:val="00904C21"/>
    <w:rsid w:val="009413CF"/>
    <w:rsid w:val="00991577"/>
    <w:rsid w:val="009A26E0"/>
    <w:rsid w:val="009D1181"/>
    <w:rsid w:val="009F210D"/>
    <w:rsid w:val="00A10081"/>
    <w:rsid w:val="00A24A50"/>
    <w:rsid w:val="00A36419"/>
    <w:rsid w:val="00A63DC8"/>
    <w:rsid w:val="00A9499A"/>
    <w:rsid w:val="00AE2512"/>
    <w:rsid w:val="00AF05BA"/>
    <w:rsid w:val="00B07797"/>
    <w:rsid w:val="00B23FAD"/>
    <w:rsid w:val="00B2433F"/>
    <w:rsid w:val="00B30AD6"/>
    <w:rsid w:val="00B50AFD"/>
    <w:rsid w:val="00B90D8B"/>
    <w:rsid w:val="00BB0EDB"/>
    <w:rsid w:val="00BB5592"/>
    <w:rsid w:val="00BE6A2E"/>
    <w:rsid w:val="00BF1836"/>
    <w:rsid w:val="00BF6694"/>
    <w:rsid w:val="00C05E07"/>
    <w:rsid w:val="00C12B5B"/>
    <w:rsid w:val="00C17522"/>
    <w:rsid w:val="00C40C3A"/>
    <w:rsid w:val="00C66E71"/>
    <w:rsid w:val="00C9620C"/>
    <w:rsid w:val="00C96812"/>
    <w:rsid w:val="00CC0AF8"/>
    <w:rsid w:val="00CD78E5"/>
    <w:rsid w:val="00D44896"/>
    <w:rsid w:val="00D7673E"/>
    <w:rsid w:val="00D810CF"/>
    <w:rsid w:val="00D81565"/>
    <w:rsid w:val="00D81A92"/>
    <w:rsid w:val="00DB2741"/>
    <w:rsid w:val="00DC5626"/>
    <w:rsid w:val="00DF7CD8"/>
    <w:rsid w:val="00E567D1"/>
    <w:rsid w:val="00E57413"/>
    <w:rsid w:val="00E631EC"/>
    <w:rsid w:val="00E70481"/>
    <w:rsid w:val="00E75BB6"/>
    <w:rsid w:val="00E97E5F"/>
    <w:rsid w:val="00EA2BD3"/>
    <w:rsid w:val="00EE4C56"/>
    <w:rsid w:val="00F363FB"/>
    <w:rsid w:val="00F41F3C"/>
    <w:rsid w:val="00F56E24"/>
    <w:rsid w:val="00F82671"/>
    <w:rsid w:val="00FA5A3F"/>
    <w:rsid w:val="00FB57DE"/>
    <w:rsid w:val="00FC6CFE"/>
    <w:rsid w:val="00FD3C43"/>
    <w:rsid w:val="00FE4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4DA4AA"/>
  <w15:docId w15:val="{3A975DA1-481E-440D-9CA6-87BC694E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F3C"/>
    <w:pPr>
      <w:spacing w:after="180" w:line="240" w:lineRule="auto"/>
    </w:pPr>
    <w:rPr>
      <w:rFonts w:ascii="Times New Roman" w:eastAsia="Times New Roma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41F3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Head2A,2,UNDERRUBRIK 1-2,DO NOT USE_h2,h21,H2 Char,h2 Char,标题 2"/>
    <w:basedOn w:val="Normal"/>
    <w:next w:val="Normal"/>
    <w:link w:val="Heading2Char"/>
    <w:uiPriority w:val="9"/>
    <w:unhideWhenUsed/>
    <w:qFormat/>
    <w:rsid w:val="00D81A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Normal"/>
    <w:next w:val="Normal"/>
    <w:link w:val="Heading3Char"/>
    <w:unhideWhenUsed/>
    <w:qFormat/>
    <w:rsid w:val="00D81A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Normal"/>
    <w:next w:val="Normal"/>
    <w:link w:val="Heading4Char"/>
    <w:uiPriority w:val="9"/>
    <w:unhideWhenUsed/>
    <w:qFormat/>
    <w:rsid w:val="00D81A9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D81A92"/>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D81A92"/>
    <w:pPr>
      <w:outlineLvl w:val="5"/>
    </w:pPr>
  </w:style>
  <w:style w:type="paragraph" w:styleId="Heading7">
    <w:name w:val="heading 7"/>
    <w:basedOn w:val="H6"/>
    <w:next w:val="Normal"/>
    <w:link w:val="Heading7Char"/>
    <w:qFormat/>
    <w:rsid w:val="00D81A92"/>
    <w:pPr>
      <w:outlineLvl w:val="6"/>
    </w:pPr>
  </w:style>
  <w:style w:type="paragraph" w:styleId="Heading8">
    <w:name w:val="heading 8"/>
    <w:basedOn w:val="Heading1"/>
    <w:next w:val="Normal"/>
    <w:link w:val="Heading8Char"/>
    <w:qFormat/>
    <w:rsid w:val="00D81A92"/>
    <w:pPr>
      <w:ind w:left="0" w:firstLine="0"/>
      <w:outlineLvl w:val="7"/>
    </w:pPr>
  </w:style>
  <w:style w:type="paragraph" w:styleId="Heading9">
    <w:name w:val="heading 9"/>
    <w:basedOn w:val="Heading8"/>
    <w:next w:val="Normal"/>
    <w:link w:val="Heading9Char"/>
    <w:qFormat/>
    <w:rsid w:val="00D81A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41F3C"/>
    <w:rPr>
      <w:rFonts w:ascii="Arial" w:eastAsia="Times New Roman" w:hAnsi="Arial" w:cs="Times New Roman"/>
      <w:sz w:val="36"/>
      <w:szCs w:val="20"/>
      <w:lang w:val="en-GB"/>
    </w:rPr>
  </w:style>
  <w:style w:type="paragraph" w:customStyle="1" w:styleId="3GPPHeader">
    <w:name w:val="3GPP_Header"/>
    <w:basedOn w:val="Normal"/>
    <w:rsid w:val="00F41F3C"/>
    <w:pPr>
      <w:tabs>
        <w:tab w:val="left" w:pos="1701"/>
        <w:tab w:val="right" w:pos="9639"/>
      </w:tabs>
      <w:suppressAutoHyphens/>
      <w:overflowPunct w:val="0"/>
      <w:autoSpaceDE w:val="0"/>
      <w:spacing w:after="240"/>
      <w:jc w:val="both"/>
      <w:textAlignment w:val="baseline"/>
    </w:pPr>
    <w:rPr>
      <w:rFonts w:ascii="Arial" w:hAnsi="Arial" w:cs="Arial"/>
      <w:b/>
      <w:sz w:val="24"/>
      <w:lang w:eastAsia="zh-CN"/>
    </w:rPr>
  </w:style>
  <w:style w:type="paragraph" w:customStyle="1" w:styleId="Doc-text2">
    <w:name w:val="Doc-text2"/>
    <w:basedOn w:val="Normal"/>
    <w:link w:val="Doc-text2Char"/>
    <w:qFormat/>
    <w:rsid w:val="00F41F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1F3C"/>
    <w:rPr>
      <w:rFonts w:ascii="Arial" w:eastAsia="MS Mincho" w:hAnsi="Arial" w:cs="Times New Roman"/>
      <w:sz w:val="20"/>
      <w:szCs w:val="24"/>
      <w:lang w:val="en-GB" w:eastAsia="en-GB"/>
    </w:rPr>
  </w:style>
  <w:style w:type="paragraph" w:customStyle="1" w:styleId="EmailDiscussion">
    <w:name w:val="EmailDiscussion"/>
    <w:basedOn w:val="Normal"/>
    <w:next w:val="EmailDiscussion2"/>
    <w:link w:val="EmailDiscussionChar"/>
    <w:rsid w:val="00F41F3C"/>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F41F3C"/>
    <w:rPr>
      <w:rFonts w:ascii="Arial" w:eastAsia="MS Mincho" w:hAnsi="Arial" w:cs="Times New Roman"/>
      <w:b/>
      <w:sz w:val="20"/>
      <w:szCs w:val="24"/>
      <w:lang w:val="en-GB" w:eastAsia="en-GB"/>
    </w:rPr>
  </w:style>
  <w:style w:type="paragraph" w:customStyle="1" w:styleId="EmailDiscussion2">
    <w:name w:val="EmailDiscussion2"/>
    <w:basedOn w:val="Doc-text2"/>
    <w:qFormat/>
    <w:rsid w:val="00F41F3C"/>
  </w:style>
  <w:style w:type="paragraph" w:customStyle="1" w:styleId="EX">
    <w:name w:val="EX"/>
    <w:basedOn w:val="Normal"/>
    <w:rsid w:val="00D81A92"/>
    <w:pPr>
      <w:keepLines/>
      <w:ind w:left="1702" w:hanging="1418"/>
    </w:pPr>
  </w:style>
  <w:style w:type="paragraph" w:customStyle="1" w:styleId="B1">
    <w:name w:val="B1"/>
    <w:basedOn w:val="List"/>
    <w:link w:val="B1Char"/>
    <w:qFormat/>
    <w:rsid w:val="00D81A92"/>
    <w:pPr>
      <w:ind w:left="568" w:hanging="284"/>
      <w:contextualSpacing w:val="0"/>
    </w:pPr>
  </w:style>
  <w:style w:type="character" w:customStyle="1" w:styleId="B1Char">
    <w:name w:val="B1 Char"/>
    <w:link w:val="B1"/>
    <w:locked/>
    <w:rsid w:val="00D81A92"/>
    <w:rPr>
      <w:rFonts w:ascii="Times New Roman" w:eastAsia="Times New Roman" w:hAnsi="Times New Roman" w:cs="Times New Roman"/>
      <w:sz w:val="20"/>
      <w:szCs w:val="20"/>
      <w:lang w:val="en-GB"/>
    </w:rPr>
  </w:style>
  <w:style w:type="paragraph" w:styleId="List">
    <w:name w:val="List"/>
    <w:basedOn w:val="Normal"/>
    <w:unhideWhenUsed/>
    <w:rsid w:val="00D81A92"/>
    <w:pPr>
      <w:ind w:left="360" w:hanging="360"/>
      <w:contextualSpacing/>
    </w:p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D81A92"/>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81A92"/>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81A92"/>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D81A92"/>
    <w:rPr>
      <w:rFonts w:ascii="Arial" w:eastAsia="Times New Roman" w:hAnsi="Arial" w:cs="Times New Roman"/>
      <w:szCs w:val="20"/>
      <w:lang w:val="en-GB"/>
    </w:rPr>
  </w:style>
  <w:style w:type="character" w:customStyle="1" w:styleId="Heading6Char">
    <w:name w:val="Heading 6 Char"/>
    <w:basedOn w:val="DefaultParagraphFont"/>
    <w:link w:val="Heading6"/>
    <w:rsid w:val="00D81A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D81A9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D81A9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D81A92"/>
    <w:rPr>
      <w:rFonts w:ascii="Arial" w:eastAsia="Times New Roman" w:hAnsi="Arial" w:cs="Times New Roman"/>
      <w:sz w:val="36"/>
      <w:szCs w:val="20"/>
      <w:lang w:val="en-GB"/>
    </w:rPr>
  </w:style>
  <w:style w:type="paragraph" w:customStyle="1" w:styleId="H6">
    <w:name w:val="H6"/>
    <w:basedOn w:val="Heading5"/>
    <w:next w:val="Normal"/>
    <w:rsid w:val="00D81A92"/>
    <w:pPr>
      <w:ind w:left="1985" w:hanging="1985"/>
      <w:outlineLvl w:val="9"/>
    </w:pPr>
    <w:rPr>
      <w:sz w:val="20"/>
    </w:rPr>
  </w:style>
  <w:style w:type="paragraph" w:styleId="TOC9">
    <w:name w:val="toc 9"/>
    <w:basedOn w:val="TOC8"/>
    <w:uiPriority w:val="39"/>
    <w:rsid w:val="00D81A92"/>
    <w:pPr>
      <w:ind w:left="1418" w:hanging="1418"/>
    </w:pPr>
  </w:style>
  <w:style w:type="paragraph" w:styleId="TOC8">
    <w:name w:val="toc 8"/>
    <w:basedOn w:val="TOC1"/>
    <w:semiHidden/>
    <w:rsid w:val="00D81A92"/>
    <w:pPr>
      <w:spacing w:before="180"/>
      <w:ind w:left="2693" w:hanging="2693"/>
    </w:pPr>
    <w:rPr>
      <w:b/>
    </w:rPr>
  </w:style>
  <w:style w:type="paragraph" w:styleId="TOC1">
    <w:name w:val="toc 1"/>
    <w:uiPriority w:val="39"/>
    <w:rsid w:val="00D81A9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D81A92"/>
    <w:pPr>
      <w:keepLines/>
      <w:tabs>
        <w:tab w:val="center" w:pos="4536"/>
        <w:tab w:val="right" w:pos="9072"/>
      </w:tabs>
    </w:pPr>
    <w:rPr>
      <w:noProof/>
    </w:rPr>
  </w:style>
  <w:style w:type="character" w:customStyle="1" w:styleId="ZGSM">
    <w:name w:val="ZGSM"/>
    <w:rsid w:val="00D81A92"/>
  </w:style>
  <w:style w:type="paragraph" w:styleId="Header">
    <w:name w:val="header"/>
    <w:link w:val="HeaderChar"/>
    <w:uiPriority w:val="99"/>
    <w:rsid w:val="00D81A92"/>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D81A92"/>
    <w:rPr>
      <w:rFonts w:ascii="Arial" w:eastAsia="Times New Roman" w:hAnsi="Arial" w:cs="Times New Roman"/>
      <w:b/>
      <w:noProof/>
      <w:sz w:val="18"/>
      <w:szCs w:val="20"/>
      <w:lang w:val="en-GB"/>
    </w:rPr>
  </w:style>
  <w:style w:type="paragraph" w:customStyle="1" w:styleId="ZD">
    <w:name w:val="ZD"/>
    <w:rsid w:val="00D81A9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D81A92"/>
    <w:pPr>
      <w:ind w:left="1701" w:hanging="1701"/>
    </w:pPr>
  </w:style>
  <w:style w:type="paragraph" w:styleId="TOC4">
    <w:name w:val="toc 4"/>
    <w:basedOn w:val="TOC3"/>
    <w:uiPriority w:val="39"/>
    <w:rsid w:val="00D81A92"/>
    <w:pPr>
      <w:ind w:left="1418" w:hanging="1418"/>
    </w:pPr>
  </w:style>
  <w:style w:type="paragraph" w:styleId="TOC3">
    <w:name w:val="toc 3"/>
    <w:basedOn w:val="TOC2"/>
    <w:uiPriority w:val="39"/>
    <w:rsid w:val="00D81A92"/>
    <w:pPr>
      <w:ind w:left="1134" w:hanging="1134"/>
    </w:pPr>
  </w:style>
  <w:style w:type="paragraph" w:styleId="TOC2">
    <w:name w:val="toc 2"/>
    <w:basedOn w:val="TOC1"/>
    <w:uiPriority w:val="39"/>
    <w:rsid w:val="00D81A92"/>
    <w:pPr>
      <w:keepNext w:val="0"/>
      <w:spacing w:before="0"/>
      <w:ind w:left="851" w:hanging="851"/>
    </w:pPr>
    <w:rPr>
      <w:sz w:val="20"/>
    </w:rPr>
  </w:style>
  <w:style w:type="paragraph" w:styleId="Index1">
    <w:name w:val="index 1"/>
    <w:basedOn w:val="Normal"/>
    <w:semiHidden/>
    <w:rsid w:val="00D81A92"/>
    <w:pPr>
      <w:keepLines/>
      <w:spacing w:after="0"/>
    </w:pPr>
  </w:style>
  <w:style w:type="paragraph" w:styleId="Index2">
    <w:name w:val="index 2"/>
    <w:basedOn w:val="Index1"/>
    <w:semiHidden/>
    <w:rsid w:val="00D81A92"/>
    <w:pPr>
      <w:ind w:left="284"/>
    </w:pPr>
  </w:style>
  <w:style w:type="paragraph" w:customStyle="1" w:styleId="TT">
    <w:name w:val="TT"/>
    <w:basedOn w:val="Heading1"/>
    <w:next w:val="Normal"/>
    <w:rsid w:val="00D81A92"/>
    <w:pPr>
      <w:outlineLvl w:val="9"/>
    </w:pPr>
  </w:style>
  <w:style w:type="paragraph" w:styleId="Footer">
    <w:name w:val="footer"/>
    <w:basedOn w:val="Header"/>
    <w:link w:val="FooterChar"/>
    <w:uiPriority w:val="99"/>
    <w:rsid w:val="00D81A92"/>
    <w:pPr>
      <w:jc w:val="center"/>
    </w:pPr>
    <w:rPr>
      <w:i/>
    </w:rPr>
  </w:style>
  <w:style w:type="character" w:customStyle="1" w:styleId="FooterChar">
    <w:name w:val="Footer Char"/>
    <w:basedOn w:val="DefaultParagraphFont"/>
    <w:link w:val="Footer"/>
    <w:uiPriority w:val="99"/>
    <w:rsid w:val="00D81A92"/>
    <w:rPr>
      <w:rFonts w:ascii="Arial" w:eastAsia="Times New Roman" w:hAnsi="Arial" w:cs="Times New Roman"/>
      <w:b/>
      <w:i/>
      <w:noProof/>
      <w:sz w:val="18"/>
      <w:szCs w:val="20"/>
      <w:lang w:val="en-GB"/>
    </w:rPr>
  </w:style>
  <w:style w:type="character" w:styleId="FootnoteReference">
    <w:name w:val="footnote reference"/>
    <w:semiHidden/>
    <w:rsid w:val="00D81A92"/>
    <w:rPr>
      <w:b/>
      <w:position w:val="6"/>
      <w:sz w:val="16"/>
    </w:rPr>
  </w:style>
  <w:style w:type="paragraph" w:styleId="FootnoteText">
    <w:name w:val="footnote text"/>
    <w:basedOn w:val="Normal"/>
    <w:link w:val="FootnoteTextChar"/>
    <w:semiHidden/>
    <w:rsid w:val="00D81A92"/>
    <w:pPr>
      <w:keepLines/>
      <w:spacing w:after="0"/>
      <w:ind w:left="454" w:hanging="454"/>
    </w:pPr>
    <w:rPr>
      <w:sz w:val="16"/>
    </w:rPr>
  </w:style>
  <w:style w:type="character" w:customStyle="1" w:styleId="FootnoteTextChar">
    <w:name w:val="Footnote Text Char"/>
    <w:basedOn w:val="DefaultParagraphFont"/>
    <w:link w:val="FootnoteText"/>
    <w:semiHidden/>
    <w:rsid w:val="00D81A92"/>
    <w:rPr>
      <w:rFonts w:ascii="Times New Roman" w:eastAsia="Times New Roman" w:hAnsi="Times New Roman" w:cs="Times New Roman"/>
      <w:sz w:val="16"/>
      <w:szCs w:val="20"/>
      <w:lang w:val="en-GB"/>
    </w:rPr>
  </w:style>
  <w:style w:type="paragraph" w:customStyle="1" w:styleId="NF">
    <w:name w:val="NF"/>
    <w:basedOn w:val="NO"/>
    <w:rsid w:val="00D81A92"/>
    <w:pPr>
      <w:keepNext/>
      <w:spacing w:after="0"/>
    </w:pPr>
    <w:rPr>
      <w:rFonts w:ascii="Arial" w:hAnsi="Arial"/>
      <w:sz w:val="18"/>
    </w:rPr>
  </w:style>
  <w:style w:type="paragraph" w:customStyle="1" w:styleId="NO">
    <w:name w:val="NO"/>
    <w:basedOn w:val="Normal"/>
    <w:link w:val="NOChar1"/>
    <w:rsid w:val="00D81A92"/>
    <w:pPr>
      <w:keepLines/>
      <w:ind w:left="1135" w:hanging="851"/>
    </w:pPr>
  </w:style>
  <w:style w:type="character" w:customStyle="1" w:styleId="NOChar1">
    <w:name w:val="NO Char1"/>
    <w:link w:val="NO"/>
    <w:rsid w:val="00D81A92"/>
    <w:rPr>
      <w:rFonts w:ascii="Times New Roman" w:eastAsia="Times New Roman" w:hAnsi="Times New Roman" w:cs="Times New Roman"/>
      <w:sz w:val="20"/>
      <w:szCs w:val="20"/>
      <w:lang w:val="en-GB"/>
    </w:rPr>
  </w:style>
  <w:style w:type="paragraph" w:customStyle="1" w:styleId="PL">
    <w:name w:val="PL"/>
    <w:rsid w:val="00D81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D81A92"/>
    <w:pPr>
      <w:jc w:val="right"/>
    </w:pPr>
  </w:style>
  <w:style w:type="paragraph" w:customStyle="1" w:styleId="TAL">
    <w:name w:val="TAL"/>
    <w:basedOn w:val="Normal"/>
    <w:link w:val="TALChar"/>
    <w:rsid w:val="00D81A92"/>
    <w:pPr>
      <w:keepNext/>
      <w:keepLines/>
      <w:spacing w:after="0"/>
    </w:pPr>
    <w:rPr>
      <w:rFonts w:ascii="Arial" w:hAnsi="Arial"/>
      <w:sz w:val="18"/>
    </w:rPr>
  </w:style>
  <w:style w:type="character" w:customStyle="1" w:styleId="TALChar">
    <w:name w:val="TAL Char"/>
    <w:link w:val="TAL"/>
    <w:rsid w:val="00D81A92"/>
    <w:rPr>
      <w:rFonts w:ascii="Arial" w:eastAsia="Times New Roman" w:hAnsi="Arial" w:cs="Times New Roman"/>
      <w:sz w:val="18"/>
      <w:szCs w:val="20"/>
      <w:lang w:val="en-GB"/>
    </w:rPr>
  </w:style>
  <w:style w:type="paragraph" w:styleId="ListNumber2">
    <w:name w:val="List Number 2"/>
    <w:basedOn w:val="ListNumber"/>
    <w:rsid w:val="00D81A92"/>
    <w:pPr>
      <w:ind w:left="851"/>
    </w:pPr>
  </w:style>
  <w:style w:type="paragraph" w:styleId="ListNumber">
    <w:name w:val="List Number"/>
    <w:basedOn w:val="List"/>
    <w:rsid w:val="00D81A92"/>
    <w:pPr>
      <w:ind w:left="568" w:hanging="284"/>
      <w:contextualSpacing w:val="0"/>
    </w:pPr>
  </w:style>
  <w:style w:type="paragraph" w:customStyle="1" w:styleId="TAH">
    <w:name w:val="TAH"/>
    <w:basedOn w:val="TAC"/>
    <w:rsid w:val="00D81A92"/>
    <w:rPr>
      <w:b/>
    </w:rPr>
  </w:style>
  <w:style w:type="paragraph" w:customStyle="1" w:styleId="TAC">
    <w:name w:val="TAC"/>
    <w:basedOn w:val="TAL"/>
    <w:rsid w:val="00D81A92"/>
    <w:pPr>
      <w:jc w:val="center"/>
    </w:pPr>
  </w:style>
  <w:style w:type="paragraph" w:customStyle="1" w:styleId="LD">
    <w:name w:val="LD"/>
    <w:rsid w:val="00D81A92"/>
    <w:pPr>
      <w:keepNext/>
      <w:keepLines/>
      <w:spacing w:after="0" w:line="180" w:lineRule="exact"/>
    </w:pPr>
    <w:rPr>
      <w:rFonts w:ascii="Courier New" w:eastAsia="Times New Roman" w:hAnsi="Courier New" w:cs="Times New Roman"/>
      <w:noProof/>
      <w:sz w:val="20"/>
      <w:szCs w:val="20"/>
      <w:lang w:val="en-GB"/>
    </w:rPr>
  </w:style>
  <w:style w:type="paragraph" w:customStyle="1" w:styleId="FP">
    <w:name w:val="FP"/>
    <w:basedOn w:val="Normal"/>
    <w:rsid w:val="00D81A92"/>
    <w:pPr>
      <w:spacing w:after="0"/>
    </w:pPr>
  </w:style>
  <w:style w:type="paragraph" w:customStyle="1" w:styleId="NW">
    <w:name w:val="NW"/>
    <w:basedOn w:val="NO"/>
    <w:rsid w:val="00D81A92"/>
    <w:pPr>
      <w:spacing w:after="0"/>
    </w:pPr>
  </w:style>
  <w:style w:type="paragraph" w:customStyle="1" w:styleId="EW">
    <w:name w:val="EW"/>
    <w:basedOn w:val="EX"/>
    <w:qFormat/>
    <w:rsid w:val="00D81A92"/>
    <w:pPr>
      <w:spacing w:after="0"/>
    </w:pPr>
  </w:style>
  <w:style w:type="paragraph" w:styleId="TOC6">
    <w:name w:val="toc 6"/>
    <w:basedOn w:val="TOC5"/>
    <w:next w:val="Normal"/>
    <w:semiHidden/>
    <w:rsid w:val="00D81A92"/>
    <w:pPr>
      <w:ind w:left="1985" w:hanging="1985"/>
    </w:pPr>
  </w:style>
  <w:style w:type="paragraph" w:styleId="TOC7">
    <w:name w:val="toc 7"/>
    <w:basedOn w:val="TOC6"/>
    <w:next w:val="Normal"/>
    <w:semiHidden/>
    <w:rsid w:val="00D81A92"/>
    <w:pPr>
      <w:ind w:left="2268" w:hanging="2268"/>
    </w:pPr>
  </w:style>
  <w:style w:type="paragraph" w:styleId="ListBullet2">
    <w:name w:val="List Bullet 2"/>
    <w:basedOn w:val="ListBullet"/>
    <w:rsid w:val="00D81A92"/>
    <w:pPr>
      <w:ind w:left="851"/>
    </w:pPr>
  </w:style>
  <w:style w:type="paragraph" w:styleId="ListBullet">
    <w:name w:val="List Bullet"/>
    <w:basedOn w:val="List"/>
    <w:rsid w:val="00D81A92"/>
    <w:pPr>
      <w:ind w:left="568" w:hanging="284"/>
      <w:contextualSpacing w:val="0"/>
    </w:pPr>
  </w:style>
  <w:style w:type="paragraph" w:customStyle="1" w:styleId="EditorsNote">
    <w:name w:val="Editor's Note"/>
    <w:basedOn w:val="NO"/>
    <w:rsid w:val="00D81A92"/>
    <w:rPr>
      <w:color w:val="FF0000"/>
    </w:rPr>
  </w:style>
  <w:style w:type="paragraph" w:customStyle="1" w:styleId="TH">
    <w:name w:val="TH"/>
    <w:basedOn w:val="Normal"/>
    <w:link w:val="THChar"/>
    <w:rsid w:val="00D81A92"/>
    <w:pPr>
      <w:keepNext/>
      <w:keepLines/>
      <w:spacing w:before="60"/>
      <w:jc w:val="center"/>
    </w:pPr>
    <w:rPr>
      <w:rFonts w:ascii="Arial" w:hAnsi="Arial"/>
      <w:b/>
    </w:rPr>
  </w:style>
  <w:style w:type="paragraph" w:customStyle="1" w:styleId="ZA">
    <w:name w:val="ZA"/>
    <w:rsid w:val="00D81A9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81A9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D81A9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D81A9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D81A92"/>
    <w:pPr>
      <w:ind w:left="851" w:hanging="851"/>
    </w:pPr>
  </w:style>
  <w:style w:type="paragraph" w:customStyle="1" w:styleId="ZH">
    <w:name w:val="ZH"/>
    <w:rsid w:val="00D81A9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D81A92"/>
    <w:pPr>
      <w:keepNext w:val="0"/>
      <w:spacing w:before="0" w:after="240"/>
    </w:pPr>
  </w:style>
  <w:style w:type="paragraph" w:customStyle="1" w:styleId="ZG">
    <w:name w:val="ZG"/>
    <w:rsid w:val="00D81A9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D81A92"/>
    <w:pPr>
      <w:ind w:left="1135"/>
    </w:pPr>
  </w:style>
  <w:style w:type="paragraph" w:styleId="List2">
    <w:name w:val="List 2"/>
    <w:basedOn w:val="List"/>
    <w:rsid w:val="00D81A92"/>
    <w:pPr>
      <w:ind w:left="851" w:hanging="284"/>
      <w:contextualSpacing w:val="0"/>
    </w:pPr>
  </w:style>
  <w:style w:type="paragraph" w:styleId="List3">
    <w:name w:val="List 3"/>
    <w:basedOn w:val="List2"/>
    <w:rsid w:val="00D81A92"/>
    <w:pPr>
      <w:ind w:left="1135"/>
    </w:pPr>
  </w:style>
  <w:style w:type="paragraph" w:styleId="List4">
    <w:name w:val="List 4"/>
    <w:basedOn w:val="List3"/>
    <w:rsid w:val="00D81A92"/>
    <w:pPr>
      <w:ind w:left="1418"/>
    </w:pPr>
  </w:style>
  <w:style w:type="paragraph" w:styleId="List5">
    <w:name w:val="List 5"/>
    <w:basedOn w:val="List4"/>
    <w:rsid w:val="00D81A92"/>
    <w:pPr>
      <w:ind w:left="1702"/>
    </w:pPr>
  </w:style>
  <w:style w:type="paragraph" w:styleId="ListBullet4">
    <w:name w:val="List Bullet 4"/>
    <w:basedOn w:val="ListBullet3"/>
    <w:rsid w:val="00D81A92"/>
    <w:pPr>
      <w:ind w:left="1418"/>
    </w:pPr>
  </w:style>
  <w:style w:type="paragraph" w:styleId="ListBullet5">
    <w:name w:val="List Bullet 5"/>
    <w:basedOn w:val="ListBullet4"/>
    <w:rsid w:val="00D81A92"/>
    <w:pPr>
      <w:ind w:left="1702"/>
    </w:pPr>
  </w:style>
  <w:style w:type="paragraph" w:customStyle="1" w:styleId="B2">
    <w:name w:val="B2"/>
    <w:basedOn w:val="List2"/>
    <w:link w:val="B2Char"/>
    <w:qFormat/>
    <w:rsid w:val="00D81A92"/>
  </w:style>
  <w:style w:type="paragraph" w:customStyle="1" w:styleId="B3">
    <w:name w:val="B3"/>
    <w:basedOn w:val="List3"/>
    <w:rsid w:val="00D81A92"/>
  </w:style>
  <w:style w:type="paragraph" w:customStyle="1" w:styleId="B4">
    <w:name w:val="B4"/>
    <w:basedOn w:val="List4"/>
    <w:rsid w:val="00D81A92"/>
  </w:style>
  <w:style w:type="paragraph" w:customStyle="1" w:styleId="B5">
    <w:name w:val="B5"/>
    <w:basedOn w:val="List5"/>
    <w:rsid w:val="00D81A92"/>
  </w:style>
  <w:style w:type="paragraph" w:customStyle="1" w:styleId="ZTD">
    <w:name w:val="ZTD"/>
    <w:basedOn w:val="ZB"/>
    <w:rsid w:val="00D81A92"/>
    <w:pPr>
      <w:framePr w:hRule="auto" w:wrap="notBeside" w:y="852"/>
    </w:pPr>
    <w:rPr>
      <w:i w:val="0"/>
      <w:sz w:val="40"/>
    </w:rPr>
  </w:style>
  <w:style w:type="paragraph" w:customStyle="1" w:styleId="ZV">
    <w:name w:val="ZV"/>
    <w:basedOn w:val="ZU"/>
    <w:rsid w:val="00D81A92"/>
    <w:pPr>
      <w:framePr w:wrap="notBeside" w:y="16161"/>
    </w:pPr>
  </w:style>
  <w:style w:type="paragraph" w:styleId="IndexHeading">
    <w:name w:val="index heading"/>
    <w:basedOn w:val="Normal"/>
    <w:next w:val="Normal"/>
    <w:semiHidden/>
    <w:rsid w:val="00D81A92"/>
    <w:pPr>
      <w:pBdr>
        <w:top w:val="single" w:sz="12" w:space="0" w:color="auto"/>
      </w:pBdr>
      <w:spacing w:before="360" w:after="240"/>
    </w:pPr>
    <w:rPr>
      <w:b/>
      <w:i/>
      <w:sz w:val="26"/>
    </w:rPr>
  </w:style>
  <w:style w:type="paragraph" w:customStyle="1" w:styleId="INDENT1">
    <w:name w:val="INDENT1"/>
    <w:basedOn w:val="Normal"/>
    <w:rsid w:val="00D81A92"/>
    <w:pPr>
      <w:ind w:left="851"/>
    </w:pPr>
  </w:style>
  <w:style w:type="paragraph" w:customStyle="1" w:styleId="INDENT2">
    <w:name w:val="INDENT2"/>
    <w:basedOn w:val="Normal"/>
    <w:rsid w:val="00D81A92"/>
    <w:pPr>
      <w:ind w:left="1135" w:hanging="284"/>
    </w:pPr>
  </w:style>
  <w:style w:type="paragraph" w:customStyle="1" w:styleId="INDENT3">
    <w:name w:val="INDENT3"/>
    <w:basedOn w:val="Normal"/>
    <w:rsid w:val="00D81A92"/>
    <w:pPr>
      <w:ind w:left="1701" w:hanging="567"/>
    </w:pPr>
  </w:style>
  <w:style w:type="paragraph" w:customStyle="1" w:styleId="FigureTitle">
    <w:name w:val="Figure_Title"/>
    <w:basedOn w:val="Normal"/>
    <w:next w:val="Normal"/>
    <w:rsid w:val="00D81A9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1A92"/>
    <w:pPr>
      <w:keepNext/>
      <w:keepLines/>
    </w:pPr>
    <w:rPr>
      <w:b/>
    </w:rPr>
  </w:style>
  <w:style w:type="paragraph" w:customStyle="1" w:styleId="enumlev2">
    <w:name w:val="enumlev2"/>
    <w:basedOn w:val="Normal"/>
    <w:rsid w:val="00D81A9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1A92"/>
    <w:pPr>
      <w:keepNext/>
      <w:keepLines/>
      <w:spacing w:before="240"/>
      <w:ind w:left="1418"/>
    </w:pPr>
    <w:rPr>
      <w:rFonts w:ascii="Arial" w:hAnsi="Arial"/>
      <w:b/>
      <w:sz w:val="36"/>
      <w:lang w:val="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CaptionChar"/>
    <w:qFormat/>
    <w:rsid w:val="00D81A92"/>
    <w:pPr>
      <w:spacing w:before="120" w:after="120"/>
    </w:pPr>
    <w:rPr>
      <w:b/>
    </w:rPr>
  </w:style>
  <w:style w:type="character" w:customStyle="1" w:styleId="CaptionChar">
    <w:name w:val="Caption Char"/>
    <w:aliases w:val="cap Char2,Caption Equation Char,Caption Char1 Char2,Caption Char Char Char2,Caption Char1 Char Char1,Caption Char2 Char1,Caption Char Char Char Char1,Caption Char Char1 Char1,fig and tbl Char1,fighead2 Char1,Table Caption Char1"/>
    <w:link w:val="Caption"/>
    <w:qFormat/>
    <w:rsid w:val="00D81A92"/>
    <w:rPr>
      <w:rFonts w:ascii="Times New Roman" w:eastAsia="Times New Roman" w:hAnsi="Times New Roman" w:cs="Times New Roman"/>
      <w:b/>
      <w:sz w:val="20"/>
      <w:szCs w:val="20"/>
      <w:lang w:val="en-GB"/>
    </w:rPr>
  </w:style>
  <w:style w:type="character" w:styleId="Hyperlink">
    <w:name w:val="Hyperlink"/>
    <w:uiPriority w:val="99"/>
    <w:rsid w:val="00D81A92"/>
    <w:rPr>
      <w:color w:val="0000FF"/>
      <w:u w:val="single"/>
    </w:rPr>
  </w:style>
  <w:style w:type="character" w:styleId="FollowedHyperlink">
    <w:name w:val="FollowedHyperlink"/>
    <w:rsid w:val="00D81A92"/>
    <w:rPr>
      <w:color w:val="800080"/>
      <w:u w:val="single"/>
    </w:rPr>
  </w:style>
  <w:style w:type="paragraph" w:styleId="DocumentMap">
    <w:name w:val="Document Map"/>
    <w:basedOn w:val="Normal"/>
    <w:link w:val="DocumentMapChar"/>
    <w:semiHidden/>
    <w:rsid w:val="00D81A92"/>
    <w:pPr>
      <w:shd w:val="clear" w:color="auto" w:fill="000080"/>
    </w:pPr>
    <w:rPr>
      <w:rFonts w:ascii="Tahoma" w:hAnsi="Tahoma"/>
    </w:rPr>
  </w:style>
  <w:style w:type="character" w:customStyle="1" w:styleId="DocumentMapChar">
    <w:name w:val="Document Map Char"/>
    <w:basedOn w:val="DefaultParagraphFont"/>
    <w:link w:val="DocumentMap"/>
    <w:semiHidden/>
    <w:rsid w:val="00D81A92"/>
    <w:rPr>
      <w:rFonts w:ascii="Tahoma" w:eastAsia="Times New Roman" w:hAnsi="Tahoma" w:cs="Times New Roman"/>
      <w:sz w:val="20"/>
      <w:szCs w:val="20"/>
      <w:shd w:val="clear" w:color="auto" w:fill="000080"/>
      <w:lang w:val="en-GB"/>
    </w:rPr>
  </w:style>
  <w:style w:type="paragraph" w:styleId="PlainText">
    <w:name w:val="Plain Text"/>
    <w:basedOn w:val="Normal"/>
    <w:link w:val="PlainTextChar"/>
    <w:uiPriority w:val="99"/>
    <w:rsid w:val="00D81A92"/>
    <w:rPr>
      <w:rFonts w:ascii="Courier New" w:hAnsi="Courier New"/>
      <w:lang w:val="nb-NO"/>
    </w:rPr>
  </w:style>
  <w:style w:type="character" w:customStyle="1" w:styleId="PlainTextChar">
    <w:name w:val="Plain Text Char"/>
    <w:basedOn w:val="DefaultParagraphFont"/>
    <w:link w:val="PlainText"/>
    <w:uiPriority w:val="99"/>
    <w:rsid w:val="00D81A92"/>
    <w:rPr>
      <w:rFonts w:ascii="Courier New" w:eastAsia="Times New Roman" w:hAnsi="Courier New" w:cs="Times New Roman"/>
      <w:sz w:val="20"/>
      <w:szCs w:val="20"/>
      <w:lang w:val="nb-NO"/>
    </w:rPr>
  </w:style>
  <w:style w:type="paragraph" w:customStyle="1" w:styleId="TAJ">
    <w:name w:val="TAJ"/>
    <w:basedOn w:val="TH"/>
    <w:rsid w:val="00D81A92"/>
  </w:style>
  <w:style w:type="paragraph" w:styleId="BodyText">
    <w:name w:val="Body Text"/>
    <w:basedOn w:val="Normal"/>
    <w:link w:val="BodyTextChar"/>
    <w:rsid w:val="00D81A92"/>
  </w:style>
  <w:style w:type="character" w:customStyle="1" w:styleId="BodyTextChar">
    <w:name w:val="Body Text Char"/>
    <w:basedOn w:val="DefaultParagraphFont"/>
    <w:link w:val="BodyText"/>
    <w:rsid w:val="00D81A92"/>
    <w:rPr>
      <w:rFonts w:ascii="Times New Roman" w:eastAsia="Times New Roman" w:hAnsi="Times New Roman" w:cs="Times New Roman"/>
      <w:sz w:val="20"/>
      <w:szCs w:val="20"/>
      <w:lang w:val="en-GB"/>
    </w:rPr>
  </w:style>
  <w:style w:type="character" w:styleId="CommentReference">
    <w:name w:val="annotation reference"/>
    <w:rsid w:val="00D81A92"/>
    <w:rPr>
      <w:sz w:val="16"/>
    </w:rPr>
  </w:style>
  <w:style w:type="paragraph" w:customStyle="1" w:styleId="Guidance">
    <w:name w:val="Guidance"/>
    <w:basedOn w:val="Normal"/>
    <w:link w:val="GuidanceChar"/>
    <w:qFormat/>
    <w:rsid w:val="00D81A92"/>
    <w:rPr>
      <w:i/>
      <w:color w:val="0000FF"/>
    </w:rPr>
  </w:style>
  <w:style w:type="paragraph" w:styleId="CommentText">
    <w:name w:val="annotation text"/>
    <w:basedOn w:val="Normal"/>
    <w:link w:val="CommentTextChar"/>
    <w:uiPriority w:val="99"/>
    <w:rsid w:val="00D81A92"/>
  </w:style>
  <w:style w:type="character" w:customStyle="1" w:styleId="CommentTextChar">
    <w:name w:val="Comment Text Char"/>
    <w:basedOn w:val="DefaultParagraphFont"/>
    <w:link w:val="CommentText"/>
    <w:uiPriority w:val="99"/>
    <w:rsid w:val="00D81A92"/>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D81A92"/>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D81A92"/>
    <w:rPr>
      <w:rFonts w:ascii="Tahoma" w:eastAsia="Times New Roman" w:hAnsi="Tahoma" w:cs="Tahoma"/>
      <w:sz w:val="16"/>
      <w:szCs w:val="16"/>
      <w:lang w:val="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D81A92"/>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D81A92"/>
    <w:rPr>
      <w:rFonts w:ascii="Calibri" w:eastAsia="Calibri" w:hAnsi="Calibri" w:cs="Times New Roman"/>
    </w:rPr>
  </w:style>
  <w:style w:type="table" w:styleId="TableGrid">
    <w:name w:val="Table Grid"/>
    <w:basedOn w:val="TableNormal"/>
    <w:uiPriority w:val="59"/>
    <w:rsid w:val="00D81A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D81A92"/>
    <w:pPr>
      <w:spacing w:before="100" w:beforeAutospacing="1" w:after="100" w:afterAutospacing="1"/>
    </w:pPr>
    <w:rPr>
      <w:sz w:val="24"/>
      <w:szCs w:val="24"/>
      <w:lang w:val="en-US"/>
    </w:rPr>
  </w:style>
  <w:style w:type="paragraph" w:customStyle="1" w:styleId="TdocHeader2">
    <w:name w:val="Tdoc_Header_2"/>
    <w:basedOn w:val="Normal"/>
    <w:rsid w:val="00D81A92"/>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D81A92"/>
    <w:rPr>
      <w:sz w:val="20"/>
      <w:szCs w:val="20"/>
    </w:rPr>
  </w:style>
  <w:style w:type="paragraph" w:styleId="CommentSubject">
    <w:name w:val="annotation subject"/>
    <w:basedOn w:val="CommentText"/>
    <w:next w:val="CommentText"/>
    <w:link w:val="CommentSubjectChar"/>
    <w:uiPriority w:val="99"/>
    <w:unhideWhenUsed/>
    <w:rsid w:val="00D81A92"/>
    <w:pPr>
      <w:spacing w:after="160"/>
    </w:pPr>
    <w:rPr>
      <w:rFonts w:ascii="Calibri" w:eastAsia="Calibri" w:hAnsi="Calibri"/>
      <w:b/>
      <w:bCs/>
      <w:lang w:val="en-US"/>
    </w:rPr>
  </w:style>
  <w:style w:type="character" w:customStyle="1" w:styleId="CommentSubjectChar">
    <w:name w:val="Comment Subject Char"/>
    <w:basedOn w:val="CommentTextChar"/>
    <w:link w:val="CommentSubject"/>
    <w:uiPriority w:val="99"/>
    <w:rsid w:val="00D81A92"/>
    <w:rPr>
      <w:rFonts w:ascii="Calibri" w:eastAsia="Calibri" w:hAnsi="Calibri" w:cs="Times New Roman"/>
      <w:b/>
      <w:bCs/>
      <w:sz w:val="20"/>
      <w:szCs w:val="20"/>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D81A92"/>
    <w:rPr>
      <w:rFonts w:eastAsia="MS Gothic"/>
      <w:b/>
      <w:sz w:val="24"/>
      <w:lang w:val="en-GB" w:eastAsia="ja-JP"/>
    </w:rPr>
  </w:style>
  <w:style w:type="paragraph" w:customStyle="1" w:styleId="Default">
    <w:name w:val="Default"/>
    <w:rsid w:val="00D81A92"/>
    <w:pPr>
      <w:autoSpaceDE w:val="0"/>
      <w:autoSpaceDN w:val="0"/>
      <w:adjustRightInd w:val="0"/>
      <w:spacing w:after="0" w:line="240" w:lineRule="auto"/>
    </w:pPr>
    <w:rPr>
      <w:rFonts w:ascii="Qualcomm Office" w:eastAsia="Calibri" w:hAnsi="Qualcomm Office" w:cs="Qualcomm Office"/>
      <w:color w:val="000000"/>
      <w:sz w:val="24"/>
      <w:szCs w:val="24"/>
    </w:rPr>
  </w:style>
  <w:style w:type="paragraph" w:customStyle="1" w:styleId="para">
    <w:name w:val="para"/>
    <w:basedOn w:val="Normal"/>
    <w:rsid w:val="00D81A92"/>
    <w:pPr>
      <w:spacing w:before="100" w:beforeAutospacing="1" w:after="360"/>
    </w:pPr>
    <w:rPr>
      <w:sz w:val="24"/>
      <w:szCs w:val="24"/>
      <w:lang w:val="en-US"/>
    </w:rPr>
  </w:style>
  <w:style w:type="character" w:styleId="Emphasis">
    <w:name w:val="Emphasis"/>
    <w:uiPriority w:val="20"/>
    <w:qFormat/>
    <w:rsid w:val="00D81A92"/>
    <w:rPr>
      <w:i/>
      <w:iCs/>
    </w:rPr>
  </w:style>
  <w:style w:type="character" w:customStyle="1" w:styleId="citationref">
    <w:name w:val="citationref"/>
    <w:rsid w:val="00D81A92"/>
  </w:style>
  <w:style w:type="character" w:customStyle="1" w:styleId="GuidanceChar">
    <w:name w:val="Guidance Char"/>
    <w:link w:val="Guidance"/>
    <w:qFormat/>
    <w:rsid w:val="00D81A92"/>
    <w:rPr>
      <w:rFonts w:ascii="Times New Roman" w:eastAsia="Times New Roman" w:hAnsi="Times New Roman" w:cs="Times New Roman"/>
      <w:i/>
      <w:color w:val="0000FF"/>
      <w:sz w:val="20"/>
      <w:szCs w:val="20"/>
      <w:lang w:val="en-GB"/>
    </w:rPr>
  </w:style>
  <w:style w:type="paragraph" w:customStyle="1" w:styleId="Paragraphedeliste1">
    <w:name w:val="Paragraphe de liste1"/>
    <w:basedOn w:val="Normal"/>
    <w:uiPriority w:val="34"/>
    <w:qFormat/>
    <w:rsid w:val="00D81A92"/>
    <w:pPr>
      <w:spacing w:after="200" w:line="276" w:lineRule="auto"/>
      <w:ind w:left="720"/>
      <w:contextualSpacing/>
    </w:pPr>
    <w:rPr>
      <w:rFonts w:ascii="Calibri" w:eastAsia="Calibri" w:hAnsi="Calibri"/>
      <w:sz w:val="22"/>
      <w:szCs w:val="22"/>
    </w:rPr>
  </w:style>
  <w:style w:type="character" w:customStyle="1" w:styleId="B2Char">
    <w:name w:val="B2 Char"/>
    <w:link w:val="B2"/>
    <w:qFormat/>
    <w:rsid w:val="00D81A92"/>
    <w:rPr>
      <w:rFonts w:ascii="Times New Roman" w:eastAsia="Times New Roman" w:hAnsi="Times New Roman" w:cs="Times New Roman"/>
      <w:sz w:val="20"/>
      <w:szCs w:val="20"/>
      <w:lang w:val="en-GB"/>
    </w:rPr>
  </w:style>
  <w:style w:type="paragraph" w:customStyle="1" w:styleId="Style2">
    <w:name w:val="_Style 2"/>
    <w:basedOn w:val="Normal"/>
    <w:uiPriority w:val="1"/>
    <w:qFormat/>
    <w:rsid w:val="00D81A92"/>
    <w:pPr>
      <w:spacing w:after="0"/>
    </w:pPr>
    <w:rPr>
      <w:rFonts w:eastAsia="Calibri"/>
      <w:lang w:eastAsia="en-GB"/>
    </w:rPr>
  </w:style>
  <w:style w:type="paragraph" w:customStyle="1" w:styleId="Char1CharCharCharCharChar">
    <w:name w:val="Char1 Char Char Char Char Char"/>
    <w:semiHidden/>
    <w:rsid w:val="00D81A9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4"/>
      <w:szCs w:val="20"/>
      <w:lang w:eastAsia="zh-CN"/>
    </w:rPr>
  </w:style>
  <w:style w:type="paragraph" w:customStyle="1" w:styleId="00BodyText">
    <w:name w:val="00 BodyText"/>
    <w:basedOn w:val="Normal"/>
    <w:locked/>
    <w:rsid w:val="00D81A92"/>
    <w:pPr>
      <w:spacing w:after="220"/>
    </w:pPr>
    <w:rPr>
      <w:rFonts w:ascii="Arial" w:eastAsia="SimSun" w:hAnsi="Arial"/>
      <w:sz w:val="22"/>
      <w:lang w:val="en-US"/>
    </w:rPr>
  </w:style>
  <w:style w:type="paragraph" w:styleId="Revision">
    <w:name w:val="Revision"/>
    <w:hidden/>
    <w:uiPriority w:val="99"/>
    <w:semiHidden/>
    <w:rsid w:val="00D81A92"/>
    <w:pPr>
      <w:spacing w:after="0" w:line="240" w:lineRule="auto"/>
    </w:pPr>
    <w:rPr>
      <w:rFonts w:ascii="Times New Roman" w:eastAsia="Times New Roman" w:hAnsi="Times New Roman" w:cs="Times New Roman"/>
      <w:sz w:val="20"/>
      <w:szCs w:val="20"/>
      <w:lang w:val="en-GB"/>
    </w:rPr>
  </w:style>
  <w:style w:type="character" w:customStyle="1" w:styleId="B1Char1">
    <w:name w:val="B1 Char1"/>
    <w:rsid w:val="00D81A92"/>
    <w:rPr>
      <w:rFonts w:ascii="Arial" w:hAnsi="Arial"/>
      <w:lang w:val="en-GB"/>
    </w:rPr>
  </w:style>
  <w:style w:type="character" w:customStyle="1" w:styleId="THChar">
    <w:name w:val="TH Char"/>
    <w:link w:val="TH"/>
    <w:qFormat/>
    <w:rsid w:val="00D81A92"/>
    <w:rPr>
      <w:rFonts w:ascii="Arial" w:eastAsia="Times New Roman" w:hAnsi="Arial" w:cs="Times New Roman"/>
      <w:b/>
      <w:sz w:val="20"/>
      <w:szCs w:val="20"/>
      <w:lang w:val="en-GB"/>
    </w:rPr>
  </w:style>
  <w:style w:type="character" w:customStyle="1" w:styleId="TFChar">
    <w:name w:val="TF Char"/>
    <w:link w:val="TF"/>
    <w:rsid w:val="00D81A92"/>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119955">
      <w:bodyDiv w:val="1"/>
      <w:marLeft w:val="0"/>
      <w:marRight w:val="0"/>
      <w:marTop w:val="0"/>
      <w:marBottom w:val="0"/>
      <w:divBdr>
        <w:top w:val="none" w:sz="0" w:space="0" w:color="auto"/>
        <w:left w:val="none" w:sz="0" w:space="0" w:color="auto"/>
        <w:bottom w:val="none" w:sz="0" w:space="0" w:color="auto"/>
        <w:right w:val="none" w:sz="0" w:space="0" w:color="auto"/>
      </w:divBdr>
      <w:divsChild>
        <w:div w:id="1766925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996B7-E3D6-465C-99AD-0893E0F6E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613</Words>
  <Characters>3500</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Eshwar Pittampalli</cp:lastModifiedBy>
  <cp:revision>3</cp:revision>
  <cp:lastPrinted>2019-08-15T16:24:00Z</cp:lastPrinted>
  <dcterms:created xsi:type="dcterms:W3CDTF">2019-08-15T17:00:00Z</dcterms:created>
  <dcterms:modified xsi:type="dcterms:W3CDTF">2019-08-15T19:54:00Z</dcterms:modified>
</cp:coreProperties>
</file>